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58529" w14:textId="6837F1B4" w:rsidR="00BC75EF" w:rsidRPr="00086298" w:rsidRDefault="00BC75EF" w:rsidP="00BC75EF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 w:rsidR="00AF046E">
        <w:rPr>
          <w:rFonts w:ascii="Arial" w:eastAsia="MS Mincho" w:hAnsi="Arial" w:cs="Arial"/>
          <w:b/>
          <w:bCs/>
          <w:sz w:val="22"/>
          <w:lang w:val="en-GB"/>
        </w:rPr>
        <w:t>7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6F4811" w:rsidRPr="006F4811">
        <w:rPr>
          <w:rFonts w:ascii="Arial" w:eastAsia="MS Mincho" w:hAnsi="Arial" w:cs="Arial"/>
          <w:b/>
          <w:bCs/>
          <w:sz w:val="22"/>
          <w:lang w:val="en-GB"/>
        </w:rPr>
        <w:t>R2-2406401</w:t>
      </w:r>
    </w:p>
    <w:bookmarkEnd w:id="0"/>
    <w:bookmarkEnd w:id="1"/>
    <w:p w14:paraId="10A21999" w14:textId="6F58EF7D" w:rsidR="00AF046E" w:rsidRPr="00AF046E" w:rsidRDefault="00AF046E" w:rsidP="000D12C1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>Maastricht, Netherlands, Aug 19</w:t>
      </w:r>
      <w:proofErr w:type="spellStart"/>
      <w:r w:rsidRPr="00AF046E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proofErr w:type="spellEnd"/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– 23</w:t>
      </w:r>
      <w:proofErr w:type="spellStart"/>
      <w:r w:rsidRPr="00AF046E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rd</w:t>
      </w:r>
      <w:proofErr w:type="spellEnd"/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>, 2024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2"/>
      <w:bookmarkEnd w:id="3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02C905BB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AF046E" w:rsidRPr="00AF046E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Simulation results for RRM measurement prediction</w:t>
      </w:r>
    </w:p>
    <w:p w14:paraId="66EBB36C" w14:textId="1B52FAFD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CF16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934F28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2</w:t>
      </w:r>
      <w:r w:rsidR="00E05B3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.1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322F8594" w14:textId="77777777" w:rsidR="00B07188" w:rsidRDefault="00C1702C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At the RAN2#12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6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meeting, 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RAN2 agreed on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baseline of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</w:t>
      </w:r>
      <w:r w:rsidR="007C673A" w:rsidRP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imulation assumptions and methodology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for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 RRM measurement prediction</w:t>
      </w:r>
      <w:r w:rsidR="007C673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p w14:paraId="703307BC" w14:textId="60B1E32C" w:rsidR="007C673A" w:rsidRDefault="00B07188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As to</w:t>
      </w:r>
      <w:r w:rsidR="00E72F32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the potential scena</w:t>
      </w:r>
      <w:r w:rsidR="00402A8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ri</w:t>
      </w:r>
      <w:r w:rsidR="00E72F32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os, case</w:t>
      </w:r>
      <w:r w:rsidR="00402A8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</w:t>
      </w:r>
      <w:r w:rsidR="00E72F32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2,3,4 in the following table are prioritized.</w:t>
      </w:r>
    </w:p>
    <w:tbl>
      <w:tblPr>
        <w:tblStyle w:val="TableGrid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866"/>
        <w:gridCol w:w="1310"/>
        <w:gridCol w:w="4481"/>
        <w:gridCol w:w="1071"/>
        <w:gridCol w:w="1332"/>
      </w:tblGrid>
      <w:tr w:rsidR="00415D7C" w:rsidRPr="000D27D3" w14:paraId="10A55693" w14:textId="77777777" w:rsidTr="006707F4">
        <w:trPr>
          <w:jc w:val="center"/>
        </w:trPr>
        <w:tc>
          <w:tcPr>
            <w:tcW w:w="478" w:type="pct"/>
            <w:vAlign w:val="center"/>
          </w:tcPr>
          <w:p w14:paraId="6DB00EF5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Case number</w:t>
            </w:r>
          </w:p>
        </w:tc>
        <w:tc>
          <w:tcPr>
            <w:tcW w:w="723" w:type="pct"/>
            <w:vAlign w:val="center"/>
          </w:tcPr>
          <w:p w14:paraId="163AB992" w14:textId="719E619A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Prioritization</w:t>
            </w:r>
          </w:p>
        </w:tc>
        <w:tc>
          <w:tcPr>
            <w:tcW w:w="2473" w:type="pct"/>
            <w:vAlign w:val="center"/>
          </w:tcPr>
          <w:p w14:paraId="65EDC1DF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Evaluation scenario combination</w:t>
            </w:r>
          </w:p>
        </w:tc>
        <w:tc>
          <w:tcPr>
            <w:tcW w:w="591" w:type="pct"/>
            <w:vAlign w:val="center"/>
          </w:tcPr>
          <w:p w14:paraId="6D336BD0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target study goal</w:t>
            </w:r>
          </w:p>
        </w:tc>
        <w:tc>
          <w:tcPr>
            <w:tcW w:w="735" w:type="pct"/>
            <w:vAlign w:val="center"/>
          </w:tcPr>
          <w:p w14:paraId="68BC08AA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Methodology</w:t>
            </w:r>
          </w:p>
        </w:tc>
      </w:tr>
      <w:tr w:rsidR="00415D7C" w:rsidRPr="000D27D3" w14:paraId="040D61CC" w14:textId="77777777" w:rsidTr="006707F4">
        <w:trPr>
          <w:jc w:val="center"/>
        </w:trPr>
        <w:tc>
          <w:tcPr>
            <w:tcW w:w="478" w:type="pct"/>
            <w:vAlign w:val="center"/>
          </w:tcPr>
          <w:p w14:paraId="31F6FFB3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1</w:t>
            </w:r>
          </w:p>
        </w:tc>
        <w:tc>
          <w:tcPr>
            <w:tcW w:w="723" w:type="pct"/>
            <w:vAlign w:val="center"/>
          </w:tcPr>
          <w:p w14:paraId="6BBC35A4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L</w:t>
            </w:r>
            <w:r w:rsidRPr="000D27D3">
              <w:rPr>
                <w:szCs w:val="24"/>
              </w:rPr>
              <w:t>ow</w:t>
            </w:r>
          </w:p>
        </w:tc>
        <w:tc>
          <w:tcPr>
            <w:tcW w:w="2473" w:type="pct"/>
            <w:vAlign w:val="center"/>
          </w:tcPr>
          <w:p w14:paraId="2E62B696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 xml:space="preserve">FR1 to FR1 intra-frequency temporal domain </w:t>
            </w:r>
            <w:r w:rsidRPr="000D27D3">
              <w:rPr>
                <w:rFonts w:hint="eastAsia"/>
                <w:szCs w:val="24"/>
              </w:rPr>
              <w:t>case</w:t>
            </w:r>
            <w:r w:rsidRPr="000D27D3">
              <w:rPr>
                <w:szCs w:val="24"/>
              </w:rPr>
              <w:t xml:space="preserve"> A</w:t>
            </w:r>
          </w:p>
        </w:tc>
        <w:tc>
          <w:tcPr>
            <w:tcW w:w="591" w:type="pct"/>
            <w:vAlign w:val="center"/>
          </w:tcPr>
          <w:p w14:paraId="1C036273" w14:textId="52E6C23F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2</w:t>
            </w:r>
            <w:r w:rsidRPr="000D27D3">
              <w:rPr>
                <w:szCs w:val="24"/>
                <w:vertAlign w:val="superscript"/>
              </w:rPr>
              <w:t>nd</w:t>
            </w:r>
            <w:r w:rsidRPr="000D27D3">
              <w:rPr>
                <w:szCs w:val="24"/>
              </w:rPr>
              <w:t xml:space="preserve"> goal</w:t>
            </w:r>
          </w:p>
        </w:tc>
        <w:tc>
          <w:tcPr>
            <w:tcW w:w="735" w:type="pct"/>
            <w:vAlign w:val="center"/>
          </w:tcPr>
          <w:p w14:paraId="48E493F8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T</w:t>
            </w:r>
            <w:r w:rsidRPr="000D27D3">
              <w:rPr>
                <w:szCs w:val="24"/>
              </w:rPr>
              <w:t>BD</w:t>
            </w:r>
          </w:p>
        </w:tc>
      </w:tr>
      <w:tr w:rsidR="00415D7C" w:rsidRPr="000D27D3" w14:paraId="524C16BE" w14:textId="77777777" w:rsidTr="006707F4">
        <w:trPr>
          <w:jc w:val="center"/>
        </w:trPr>
        <w:tc>
          <w:tcPr>
            <w:tcW w:w="478" w:type="pct"/>
            <w:vAlign w:val="center"/>
          </w:tcPr>
          <w:p w14:paraId="106D7447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2</w:t>
            </w:r>
          </w:p>
        </w:tc>
        <w:tc>
          <w:tcPr>
            <w:tcW w:w="723" w:type="pct"/>
            <w:vAlign w:val="center"/>
          </w:tcPr>
          <w:p w14:paraId="52127EDD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  <w:highlight w:val="yellow"/>
              </w:rPr>
            </w:pPr>
            <w:r w:rsidRPr="000D27D3">
              <w:rPr>
                <w:rFonts w:hint="eastAsia"/>
                <w:szCs w:val="24"/>
                <w:highlight w:val="yellow"/>
              </w:rPr>
              <w:t>H</w:t>
            </w:r>
            <w:r w:rsidRPr="000D27D3">
              <w:rPr>
                <w:szCs w:val="24"/>
                <w:highlight w:val="yellow"/>
              </w:rPr>
              <w:t>igh</w:t>
            </w:r>
          </w:p>
        </w:tc>
        <w:tc>
          <w:tcPr>
            <w:tcW w:w="2473" w:type="pct"/>
            <w:vAlign w:val="center"/>
          </w:tcPr>
          <w:p w14:paraId="2A99D188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 xml:space="preserve">FR1 to FR1 intra-frequency temporal domain </w:t>
            </w:r>
            <w:r w:rsidRPr="000D27D3">
              <w:rPr>
                <w:rFonts w:hint="eastAsia"/>
                <w:szCs w:val="24"/>
              </w:rPr>
              <w:t>case</w:t>
            </w:r>
            <w:r w:rsidRPr="000D27D3">
              <w:rPr>
                <w:szCs w:val="24"/>
              </w:rPr>
              <w:t xml:space="preserve"> B</w:t>
            </w:r>
          </w:p>
        </w:tc>
        <w:tc>
          <w:tcPr>
            <w:tcW w:w="591" w:type="pct"/>
            <w:vAlign w:val="center"/>
          </w:tcPr>
          <w:p w14:paraId="6A0821CD" w14:textId="79B6D3C8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1</w:t>
            </w:r>
            <w:r w:rsidRPr="000D27D3">
              <w:rPr>
                <w:szCs w:val="24"/>
                <w:vertAlign w:val="superscript"/>
              </w:rPr>
              <w:t>st</w:t>
            </w:r>
            <w:r w:rsidRPr="000D27D3">
              <w:rPr>
                <w:szCs w:val="24"/>
              </w:rPr>
              <w:t xml:space="preserve"> goal</w:t>
            </w:r>
          </w:p>
        </w:tc>
        <w:tc>
          <w:tcPr>
            <w:tcW w:w="735" w:type="pct"/>
            <w:vAlign w:val="center"/>
          </w:tcPr>
          <w:p w14:paraId="550595AE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  <w:vertAlign w:val="superscript"/>
              </w:rPr>
            </w:pPr>
            <w:r w:rsidRPr="000D27D3">
              <w:rPr>
                <w:szCs w:val="24"/>
              </w:rPr>
              <w:t>Intra-cell</w:t>
            </w:r>
          </w:p>
        </w:tc>
      </w:tr>
      <w:tr w:rsidR="00415D7C" w:rsidRPr="000D27D3" w14:paraId="6ED30994" w14:textId="77777777" w:rsidTr="006707F4">
        <w:trPr>
          <w:jc w:val="center"/>
        </w:trPr>
        <w:tc>
          <w:tcPr>
            <w:tcW w:w="478" w:type="pct"/>
            <w:vAlign w:val="center"/>
          </w:tcPr>
          <w:p w14:paraId="4C114B64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3</w:t>
            </w:r>
          </w:p>
        </w:tc>
        <w:tc>
          <w:tcPr>
            <w:tcW w:w="723" w:type="pct"/>
            <w:vAlign w:val="center"/>
          </w:tcPr>
          <w:p w14:paraId="4E862966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  <w:highlight w:val="yellow"/>
              </w:rPr>
            </w:pPr>
            <w:r w:rsidRPr="000D27D3">
              <w:rPr>
                <w:szCs w:val="24"/>
                <w:highlight w:val="yellow"/>
              </w:rPr>
              <w:t>High</w:t>
            </w:r>
          </w:p>
        </w:tc>
        <w:tc>
          <w:tcPr>
            <w:tcW w:w="2473" w:type="pct"/>
            <w:vAlign w:val="center"/>
          </w:tcPr>
          <w:p w14:paraId="0BEF0161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F</w:t>
            </w:r>
            <w:r w:rsidRPr="000D27D3">
              <w:rPr>
                <w:szCs w:val="24"/>
              </w:rPr>
              <w:t>R1 to FR1 inter-frequency (frequency domain)</w:t>
            </w:r>
          </w:p>
        </w:tc>
        <w:tc>
          <w:tcPr>
            <w:tcW w:w="591" w:type="pct"/>
            <w:vAlign w:val="center"/>
          </w:tcPr>
          <w:p w14:paraId="6B14991D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1</w:t>
            </w:r>
            <w:r w:rsidRPr="000D27D3">
              <w:rPr>
                <w:szCs w:val="24"/>
                <w:vertAlign w:val="superscript"/>
              </w:rPr>
              <w:t>st</w:t>
            </w:r>
            <w:r w:rsidRPr="000D27D3">
              <w:rPr>
                <w:szCs w:val="24"/>
              </w:rPr>
              <w:t xml:space="preserve"> goal</w:t>
            </w:r>
          </w:p>
        </w:tc>
        <w:tc>
          <w:tcPr>
            <w:tcW w:w="735" w:type="pct"/>
            <w:vAlign w:val="center"/>
          </w:tcPr>
          <w:p w14:paraId="1042D431" w14:textId="53DDB365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Inter-cell</w:t>
            </w:r>
          </w:p>
        </w:tc>
      </w:tr>
      <w:tr w:rsidR="00415D7C" w:rsidRPr="000D27D3" w14:paraId="01D4D92F" w14:textId="77777777" w:rsidTr="006707F4">
        <w:trPr>
          <w:jc w:val="center"/>
        </w:trPr>
        <w:tc>
          <w:tcPr>
            <w:tcW w:w="478" w:type="pct"/>
            <w:vAlign w:val="center"/>
          </w:tcPr>
          <w:p w14:paraId="3123724B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4</w:t>
            </w:r>
          </w:p>
        </w:tc>
        <w:tc>
          <w:tcPr>
            <w:tcW w:w="723" w:type="pct"/>
            <w:vAlign w:val="center"/>
          </w:tcPr>
          <w:p w14:paraId="37E48715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  <w:highlight w:val="yellow"/>
              </w:rPr>
            </w:pPr>
            <w:r w:rsidRPr="000D27D3">
              <w:rPr>
                <w:rFonts w:hint="eastAsia"/>
                <w:szCs w:val="24"/>
                <w:highlight w:val="yellow"/>
              </w:rPr>
              <w:t>H</w:t>
            </w:r>
            <w:r w:rsidRPr="000D27D3">
              <w:rPr>
                <w:szCs w:val="24"/>
                <w:highlight w:val="yellow"/>
              </w:rPr>
              <w:t>igh</w:t>
            </w:r>
          </w:p>
        </w:tc>
        <w:tc>
          <w:tcPr>
            <w:tcW w:w="2473" w:type="pct"/>
            <w:vAlign w:val="center"/>
          </w:tcPr>
          <w:p w14:paraId="551EF051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FR2 to FR2 intra-frequency temporal domain case A</w:t>
            </w:r>
          </w:p>
        </w:tc>
        <w:tc>
          <w:tcPr>
            <w:tcW w:w="591" w:type="pct"/>
            <w:vAlign w:val="center"/>
          </w:tcPr>
          <w:p w14:paraId="1EF63C67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2</w:t>
            </w:r>
            <w:r w:rsidRPr="000D27D3">
              <w:rPr>
                <w:szCs w:val="24"/>
                <w:vertAlign w:val="superscript"/>
              </w:rPr>
              <w:t>nd</w:t>
            </w:r>
            <w:r w:rsidRPr="000D27D3">
              <w:rPr>
                <w:szCs w:val="24"/>
              </w:rPr>
              <w:t xml:space="preserve"> goal</w:t>
            </w:r>
          </w:p>
        </w:tc>
        <w:tc>
          <w:tcPr>
            <w:tcW w:w="735" w:type="pct"/>
            <w:vAlign w:val="center"/>
          </w:tcPr>
          <w:p w14:paraId="67780140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Intra-cell</w:t>
            </w:r>
          </w:p>
        </w:tc>
      </w:tr>
      <w:tr w:rsidR="00415D7C" w:rsidRPr="000D27D3" w14:paraId="4389DD58" w14:textId="77777777" w:rsidTr="006707F4">
        <w:trPr>
          <w:jc w:val="center"/>
        </w:trPr>
        <w:tc>
          <w:tcPr>
            <w:tcW w:w="478" w:type="pct"/>
            <w:vAlign w:val="center"/>
          </w:tcPr>
          <w:p w14:paraId="5D9C86E3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5</w:t>
            </w:r>
          </w:p>
        </w:tc>
        <w:tc>
          <w:tcPr>
            <w:tcW w:w="723" w:type="pct"/>
            <w:vAlign w:val="center"/>
          </w:tcPr>
          <w:p w14:paraId="58EF8FC0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L</w:t>
            </w:r>
            <w:r w:rsidRPr="000D27D3">
              <w:rPr>
                <w:szCs w:val="24"/>
              </w:rPr>
              <w:t>ow</w:t>
            </w:r>
          </w:p>
        </w:tc>
        <w:tc>
          <w:tcPr>
            <w:tcW w:w="2473" w:type="pct"/>
            <w:vAlign w:val="center"/>
          </w:tcPr>
          <w:p w14:paraId="796AAF0F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FR2 to FR2 intra-frequency temporal domain case B</w:t>
            </w:r>
          </w:p>
        </w:tc>
        <w:tc>
          <w:tcPr>
            <w:tcW w:w="591" w:type="pct"/>
            <w:vAlign w:val="center"/>
          </w:tcPr>
          <w:p w14:paraId="0CCACB63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1</w:t>
            </w:r>
            <w:r w:rsidRPr="000D27D3">
              <w:rPr>
                <w:szCs w:val="24"/>
                <w:vertAlign w:val="superscript"/>
              </w:rPr>
              <w:t>st</w:t>
            </w:r>
            <w:r w:rsidRPr="000D27D3">
              <w:rPr>
                <w:szCs w:val="24"/>
              </w:rPr>
              <w:t xml:space="preserve"> goal</w:t>
            </w:r>
          </w:p>
        </w:tc>
        <w:tc>
          <w:tcPr>
            <w:tcW w:w="735" w:type="pct"/>
            <w:vAlign w:val="center"/>
          </w:tcPr>
          <w:p w14:paraId="5AE94F08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T</w:t>
            </w:r>
            <w:r w:rsidRPr="000D27D3">
              <w:rPr>
                <w:szCs w:val="24"/>
              </w:rPr>
              <w:t>BD</w:t>
            </w:r>
          </w:p>
        </w:tc>
      </w:tr>
      <w:tr w:rsidR="00415D7C" w:rsidRPr="000D27D3" w14:paraId="6D093B1F" w14:textId="77777777" w:rsidTr="006707F4">
        <w:trPr>
          <w:jc w:val="center"/>
        </w:trPr>
        <w:tc>
          <w:tcPr>
            <w:tcW w:w="478" w:type="pct"/>
            <w:vAlign w:val="center"/>
          </w:tcPr>
          <w:p w14:paraId="1AFD40FA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6</w:t>
            </w:r>
          </w:p>
        </w:tc>
        <w:tc>
          <w:tcPr>
            <w:tcW w:w="723" w:type="pct"/>
            <w:vAlign w:val="center"/>
          </w:tcPr>
          <w:p w14:paraId="00B27FA8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M</w:t>
            </w:r>
            <w:r w:rsidRPr="000D27D3">
              <w:rPr>
                <w:szCs w:val="24"/>
              </w:rPr>
              <w:t>iddle</w:t>
            </w:r>
          </w:p>
        </w:tc>
        <w:tc>
          <w:tcPr>
            <w:tcW w:w="2473" w:type="pct"/>
            <w:vAlign w:val="center"/>
          </w:tcPr>
          <w:p w14:paraId="5AD7F26C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rFonts w:hint="eastAsia"/>
                <w:szCs w:val="24"/>
              </w:rPr>
              <w:t>F</w:t>
            </w:r>
            <w:r w:rsidRPr="000D27D3">
              <w:rPr>
                <w:szCs w:val="24"/>
              </w:rPr>
              <w:t>R2 to FR2 intra-frequency spatial domain</w:t>
            </w:r>
          </w:p>
        </w:tc>
        <w:tc>
          <w:tcPr>
            <w:tcW w:w="591" w:type="pct"/>
            <w:vAlign w:val="center"/>
          </w:tcPr>
          <w:p w14:paraId="297C0163" w14:textId="75E7AB3F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1</w:t>
            </w:r>
            <w:r w:rsidRPr="000D27D3">
              <w:rPr>
                <w:szCs w:val="24"/>
                <w:vertAlign w:val="superscript"/>
              </w:rPr>
              <w:t>st</w:t>
            </w:r>
            <w:r w:rsidRPr="000D27D3">
              <w:rPr>
                <w:szCs w:val="24"/>
              </w:rPr>
              <w:t xml:space="preserve"> goal</w:t>
            </w:r>
          </w:p>
        </w:tc>
        <w:tc>
          <w:tcPr>
            <w:tcW w:w="735" w:type="pct"/>
            <w:vAlign w:val="center"/>
          </w:tcPr>
          <w:p w14:paraId="154E0457" w14:textId="77777777" w:rsidR="000D27D3" w:rsidRPr="000D27D3" w:rsidRDefault="000D27D3" w:rsidP="00C244A5">
            <w:pPr>
              <w:adjustRightInd w:val="0"/>
              <w:snapToGrid w:val="0"/>
              <w:spacing w:line="360" w:lineRule="auto"/>
              <w:jc w:val="center"/>
              <w:rPr>
                <w:szCs w:val="24"/>
              </w:rPr>
            </w:pPr>
            <w:r w:rsidRPr="000D27D3">
              <w:rPr>
                <w:szCs w:val="24"/>
              </w:rPr>
              <w:t>Intra-cell</w:t>
            </w:r>
          </w:p>
        </w:tc>
      </w:tr>
    </w:tbl>
    <w:p w14:paraId="5C0CE41D" w14:textId="3FA5C63E" w:rsidR="00F606D4" w:rsidRDefault="00C631DA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631DA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I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this contribution, we </w:t>
      </w:r>
      <w:r w:rsid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w</w:t>
      </w:r>
      <w:r w:rsidR="009D00D1" w:rsidRP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ill </w:t>
      </w:r>
      <w:bookmarkStart w:id="7" w:name="_Hlk161928446"/>
      <w:r w:rsidR="00F40BE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provide </w:t>
      </w:r>
      <w:r w:rsidR="00F40BEF" w:rsidRPr="00F40BE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initial simulation results on the agreed prioritized scenarios and agreed assumptions</w:t>
      </w:r>
      <w:r w:rsidR="00F606D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bookmarkEnd w:id="7"/>
    <w:p w14:paraId="68F89029" w14:textId="3149173A" w:rsidR="00352893" w:rsidRPr="00352893" w:rsidRDefault="00352893" w:rsidP="0035289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1DB281E2" w14:textId="6E60EFBF" w:rsidR="00DF4642" w:rsidRDefault="00FB2669" w:rsidP="00B06EC9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>
        <w:rPr>
          <w:rFonts w:hint="eastAsia"/>
          <w:b w:val="0"/>
          <w:sz w:val="28"/>
          <w:lang w:val="en-US"/>
        </w:rPr>
        <w:t>Methodology</w:t>
      </w:r>
      <w:r>
        <w:rPr>
          <w:b w:val="0"/>
          <w:sz w:val="28"/>
          <w:lang w:val="en-US"/>
        </w:rPr>
        <w:t xml:space="preserve"> </w:t>
      </w:r>
      <w:r>
        <w:rPr>
          <w:rFonts w:hint="eastAsia"/>
          <w:b w:val="0"/>
          <w:sz w:val="28"/>
          <w:lang w:val="en-US"/>
        </w:rPr>
        <w:t>of</w:t>
      </w:r>
      <w:r>
        <w:rPr>
          <w:b w:val="0"/>
          <w:sz w:val="28"/>
          <w:lang w:val="en-US"/>
        </w:rPr>
        <w:t xml:space="preserve"> simulation</w:t>
      </w:r>
    </w:p>
    <w:p w14:paraId="17DA6E79" w14:textId="0E302A63" w:rsidR="00240E04" w:rsidRPr="00065797" w:rsidRDefault="00AA36E3" w:rsidP="00240E04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>Clarification</w:t>
      </w:r>
      <w:r w:rsidR="00065797">
        <w:rPr>
          <w:rFonts w:ascii="Arial" w:eastAsia="宋体" w:hAnsi="Arial" w:cs="Arial"/>
          <w:b w:val="0"/>
          <w:kern w:val="32"/>
          <w:sz w:val="24"/>
        </w:rPr>
        <w:t xml:space="preserve"> </w:t>
      </w:r>
      <w:r w:rsidR="00065797">
        <w:rPr>
          <w:rFonts w:ascii="Arial" w:eastAsia="宋体" w:hAnsi="Arial" w:cs="Arial" w:hint="eastAsia"/>
          <w:b w:val="0"/>
          <w:kern w:val="32"/>
          <w:sz w:val="24"/>
        </w:rPr>
        <w:t>of</w:t>
      </w:r>
      <w:r w:rsidR="00065797">
        <w:rPr>
          <w:rFonts w:ascii="Arial" w:eastAsia="宋体" w:hAnsi="Arial" w:cs="Arial"/>
          <w:b w:val="0"/>
          <w:kern w:val="32"/>
          <w:sz w:val="24"/>
        </w:rPr>
        <w:t xml:space="preserve"> Case B</w:t>
      </w:r>
    </w:p>
    <w:p w14:paraId="5760B386" w14:textId="3C74EB50" w:rsidR="00C277D1" w:rsidRPr="005E5D76" w:rsidRDefault="00C277D1" w:rsidP="00C277D1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1E2A8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Intra-frequency intra-cell temporal domain case B prediction is evaluated for 1</w:t>
      </w:r>
      <w:r w:rsidRPr="001E2A8E">
        <w:rPr>
          <w:rFonts w:ascii="Times New Roman" w:eastAsia="MS Mincho" w:hAnsi="Times New Roman" w:cs="Times New Roman"/>
          <w:kern w:val="0"/>
          <w:sz w:val="20"/>
          <w:szCs w:val="20"/>
          <w:vertAlign w:val="superscript"/>
          <w:lang w:eastAsia="en-US"/>
        </w:rPr>
        <w:t>st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Pr="001E2A8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study goal by predicting a sub</w:t>
      </w:r>
      <w:r w:rsidR="00F4278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-</w:t>
      </w:r>
      <w:r w:rsidRPr="001E2A8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set of measurement instances in </w:t>
      </w:r>
      <w:r w:rsidR="00F3442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the </w:t>
      </w:r>
      <w:r w:rsidRPr="001E2A8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temporal domain of the same cell.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Pr="005E5D7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The description of </w:t>
      </w:r>
      <w:r w:rsidR="002A760E" w:rsidRPr="005E5D7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case B</w:t>
      </w:r>
      <w:r w:rsidR="002A760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in </w:t>
      </w:r>
      <w:r w:rsidRPr="005E5D7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the beam </w:t>
      </w:r>
      <w:r w:rsidR="00C7455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management</w:t>
      </w:r>
      <w:r w:rsidR="00ED329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is</w:t>
      </w:r>
      <w:r w:rsidRPr="005E5D7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as follows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[1]</w:t>
      </w:r>
      <w:r w:rsidRPr="005E5D7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277D1" w14:paraId="3E0D7C61" w14:textId="77777777" w:rsidTr="00CF3248">
        <w:tc>
          <w:tcPr>
            <w:tcW w:w="9060" w:type="dxa"/>
          </w:tcPr>
          <w:p w14:paraId="33D3F302" w14:textId="77777777" w:rsidR="00C277D1" w:rsidRPr="00D11E91" w:rsidRDefault="00C277D1" w:rsidP="00CF3248">
            <w:pPr>
              <w:widowControl/>
              <w:spacing w:after="120"/>
              <w:ind w:left="568" w:hanging="284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D11E91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-</w:t>
            </w:r>
            <w:r w:rsidRPr="00D11E91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ab/>
              <w:t xml:space="preserve">Case B: </w:t>
            </w:r>
            <w:r w:rsidRPr="00D11E9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based on a periodicity T of the required reference signals for measurements to achieve a certain beam prediction accuracy. An example is shown in Figure 6.3.1-3.  </w:t>
            </w:r>
          </w:p>
          <w:p w14:paraId="651E7548" w14:textId="77777777" w:rsidR="00C277D1" w:rsidRPr="00D11E91" w:rsidRDefault="00C277D1" w:rsidP="00CF3248">
            <w:pPr>
              <w:widowControl/>
              <w:spacing w:after="120"/>
              <w:ind w:left="851" w:hanging="284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D11E9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D11E9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 xml:space="preserve">For non-AI baseline (Option 2), every T=X </w:t>
            </w:r>
            <w:proofErr w:type="spellStart"/>
            <w:r w:rsidRPr="00D11E9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ms</w:t>
            </w:r>
            <w:proofErr w:type="spellEnd"/>
            <w:r w:rsidRPr="00D11E9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reference signals for measurements are needed </w:t>
            </w:r>
          </w:p>
          <w:p w14:paraId="5C863807" w14:textId="77777777" w:rsidR="00C277D1" w:rsidRPr="00D11E91" w:rsidRDefault="00C277D1" w:rsidP="00CF3248">
            <w:pPr>
              <w:widowControl/>
              <w:spacing w:after="120"/>
              <w:ind w:left="851" w:hanging="284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D11E9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D11E9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 xml:space="preserve">For AI, every T=Y </w:t>
            </w:r>
            <w:proofErr w:type="spellStart"/>
            <w:r w:rsidRPr="00D11E9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ms</w:t>
            </w:r>
            <w:proofErr w:type="spellEnd"/>
            <w:r w:rsidRPr="00D11E9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, reference signals for measurements are needed </w:t>
            </w:r>
          </w:p>
          <w:p w14:paraId="24203B76" w14:textId="77777777" w:rsidR="00C277D1" w:rsidRPr="00D11E91" w:rsidRDefault="00C277D1" w:rsidP="00CF3248">
            <w:pPr>
              <w:widowControl/>
              <w:spacing w:after="120"/>
              <w:ind w:left="851" w:hanging="284"/>
              <w:jc w:val="left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D11E91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-</w:t>
            </w:r>
            <w:r w:rsidRPr="00D11E91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ab/>
              <w:t xml:space="preserve">In this case, </w:t>
            </w:r>
          </w:p>
          <w:p w14:paraId="0395EC52" w14:textId="77777777" w:rsidR="00C277D1" w:rsidRPr="00D11E91" w:rsidRDefault="00C277D1" w:rsidP="00CF3248">
            <w:pPr>
              <w:widowControl/>
              <w:spacing w:after="120"/>
              <w:ind w:left="1135" w:hanging="284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D11E9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D11E9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 xml:space="preserve">For Set B = Set A, the RS overhead reduction is 1-X/Y.  </w:t>
            </w:r>
          </w:p>
          <w:p w14:paraId="2997C016" w14:textId="77777777" w:rsidR="00C277D1" w:rsidRDefault="00C277D1" w:rsidP="00CF3248">
            <w:pPr>
              <w:widowControl/>
              <w:spacing w:after="120"/>
              <w:ind w:left="1135" w:hanging="284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D11E9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lastRenderedPageBreak/>
              <w:t>-</w:t>
            </w:r>
            <w:r w:rsidRPr="00D11E9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 xml:space="preserve">For Set B (N beams) is a subset of Set A (M beams), the RS overhead reduction is [1-XN/(YM)]. </w:t>
            </w:r>
          </w:p>
          <w:p w14:paraId="3DB0CB9B" w14:textId="77777777" w:rsidR="00C277D1" w:rsidRPr="00133C49" w:rsidRDefault="00C277D1" w:rsidP="00CF3248">
            <w:pPr>
              <w:pStyle w:val="TH"/>
            </w:pPr>
            <w:r w:rsidRPr="00133C49">
              <w:rPr>
                <w:noProof/>
              </w:rPr>
              <w:drawing>
                <wp:inline distT="0" distB="0" distL="0" distR="0" wp14:anchorId="7C5A7748" wp14:editId="359F0E0D">
                  <wp:extent cx="5113020" cy="204089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3020" cy="2040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7FDB51" w14:textId="77777777" w:rsidR="00C277D1" w:rsidRPr="0030116E" w:rsidRDefault="00C277D1" w:rsidP="00CF3248">
            <w:pPr>
              <w:pStyle w:val="TF"/>
            </w:pPr>
            <w:r w:rsidRPr="00133C49">
              <w:t>Figure 6.3.1-3: Example for Case B</w:t>
            </w:r>
          </w:p>
        </w:tc>
      </w:tr>
    </w:tbl>
    <w:p w14:paraId="003F84B1" w14:textId="1D7A87D4" w:rsidR="009A4686" w:rsidRDefault="009A4686" w:rsidP="00C277D1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lastRenderedPageBreak/>
        <w:t xml:space="preserve">For Case B, </w:t>
      </w:r>
      <w:r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 UE can perform measurements with a larger interval and utilize predictions to replace the measurement at the original time instance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  <w:r w:rsidRPr="005E5D76" w:rsidDel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As to the timing relation</w:t>
      </w:r>
      <w:r w:rsidR="005C572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ship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of the measurement and prediction, there can be two</w:t>
      </w:r>
      <w:r w:rsidRPr="005E5D7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F31C7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Option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s:</w:t>
      </w:r>
    </w:p>
    <w:p w14:paraId="266979CB" w14:textId="4326BD03" w:rsidR="00C277D1" w:rsidRDefault="00F31C7C" w:rsidP="009A4686">
      <w:pPr>
        <w:pStyle w:val="a7"/>
        <w:widowControl/>
        <w:numPr>
          <w:ilvl w:val="0"/>
          <w:numId w:val="34"/>
        </w:numPr>
        <w:adjustRightInd w:val="0"/>
        <w:snapToGrid w:val="0"/>
        <w:spacing w:before="120" w:after="120" w:line="288" w:lineRule="auto"/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>Option</w:t>
      </w:r>
      <w:r w:rsidR="009A4686" w:rsidRPr="009A4686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 xml:space="preserve"> </w:t>
      </w:r>
      <w:proofErr w:type="gramStart"/>
      <w:r w:rsidR="009A4686" w:rsidRPr="009A4686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>1</w:t>
      </w:r>
      <w:r w:rsid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:</w:t>
      </w:r>
      <w:r w:rsidR="00C277D1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  <w:proofErr w:type="gramEnd"/>
      <w:r w:rsidR="00C277D1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</w:t>
      </w:r>
      <w:r w:rsidR="00C277D1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he input are historical measurement values and the output are the values </w:t>
      </w:r>
      <w:r w:rsidR="00F41351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at</w:t>
      </w:r>
      <w:r w:rsidR="00C277D1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the </w:t>
      </w:r>
      <w:r w:rsidR="0072741F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subsequent</w:t>
      </w:r>
      <w:r w:rsidR="00C277D1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time </w:t>
      </w:r>
      <w:r w:rsidR="00EA68D5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instance</w:t>
      </w:r>
      <w:r w:rsidR="00C277D1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</w:t>
      </w:r>
      <w:r w:rsidR="0072741F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535CF2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where</w:t>
      </w:r>
      <w:r w:rsidR="0072741F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measurement </w:t>
      </w:r>
      <w:r w:rsidR="00F4278E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is</w:t>
      </w:r>
      <w:r w:rsidR="0072741F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skipped</w:t>
      </w:r>
      <w:r w:rsidR="00C277D1" w:rsidRP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  <w:r w:rsid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That is, the prediction is always after the measurement</w:t>
      </w:r>
      <w:r w:rsidR="00DF396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and </w:t>
      </w:r>
      <w:r w:rsidR="005C572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is</w:t>
      </w:r>
      <w:r w:rsidR="00DF396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at future time instance(s)</w:t>
      </w:r>
      <w:r w:rsidR="009A468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p w14:paraId="7B4A870E" w14:textId="6011D973" w:rsidR="00092948" w:rsidRPr="00847A1A" w:rsidRDefault="00F31C7C" w:rsidP="00092948">
      <w:pPr>
        <w:pStyle w:val="a7"/>
        <w:widowControl/>
        <w:numPr>
          <w:ilvl w:val="0"/>
          <w:numId w:val="34"/>
        </w:numPr>
        <w:adjustRightInd w:val="0"/>
        <w:snapToGrid w:val="0"/>
        <w:spacing w:before="120" w:after="120" w:line="288" w:lineRule="auto"/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>Option</w:t>
      </w:r>
      <w:r w:rsidR="009A4686" w:rsidRPr="00092948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 xml:space="preserve"> 2</w:t>
      </w:r>
      <w:r w:rsidR="009A4686" w:rsidRPr="0009294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:</w:t>
      </w:r>
      <w:r w:rsidR="009A4686" w:rsidRPr="004F125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The input are historical measurement values and the output are the values </w:t>
      </w:r>
      <w:r w:rsidR="00A51746" w:rsidRPr="00506F9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between</w:t>
      </w:r>
      <w:r w:rsidR="009A4686" w:rsidRPr="00506F9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the historical measurement </w:t>
      </w:r>
      <w:r w:rsidR="00A51746" w:rsidRPr="00506F9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time instances where measurement is skipped</w:t>
      </w:r>
      <w:r w:rsidR="00DF396E" w:rsidRP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. That is, the </w:t>
      </w:r>
      <w:r w:rsidR="005C5729" w:rsidRP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prediction </w:t>
      </w:r>
      <w:r w:rsidR="00950799" w:rsidRP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is at historical time instance(s).</w:t>
      </w:r>
    </w:p>
    <w:p w14:paraId="752C243F" w14:textId="77777777" w:rsidR="00092948" w:rsidRDefault="00092948" w:rsidP="00092948">
      <w:pPr>
        <w:widowControl/>
        <w:adjustRightInd w:val="0"/>
        <w:snapToGrid w:val="0"/>
        <w:spacing w:before="120" w:after="120" w:line="288" w:lineRule="auto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object w:dxaOrig="11245" w:dyaOrig="3229" w14:anchorId="1168C4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8pt;height:110.4pt" o:ole="">
            <v:imagedata r:id="rId12" o:title=""/>
          </v:shape>
          <o:OLEObject Type="Embed" ProgID="Visio.Drawing.15" ShapeID="_x0000_i1025" DrawAspect="Content" ObjectID="_1784729247" r:id="rId13"/>
        </w:object>
      </w:r>
    </w:p>
    <w:p w14:paraId="39778CBC" w14:textId="77777777" w:rsidR="00092948" w:rsidRDefault="00092948" w:rsidP="00092948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Figure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2.1-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1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Case B prediction (</w:t>
      </w:r>
      <w:r w:rsidRPr="007749A5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MRRT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=1/2, 3/4)</w:t>
      </w:r>
    </w:p>
    <w:p w14:paraId="37723172" w14:textId="77777777" w:rsidR="00C277D1" w:rsidRPr="005E5D76" w:rsidRDefault="00C277D1" w:rsidP="00C277D1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5E5D7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For example, with a measurement reduction ra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te</w:t>
      </w:r>
      <w:r w:rsidRPr="005E5D7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of 1/2 and 3/4:</w:t>
      </w:r>
    </w:p>
    <w:p w14:paraId="19799A16" w14:textId="77777777" w:rsidR="00950799" w:rsidRDefault="00C277D1" w:rsidP="00C277D1">
      <w:pPr>
        <w:pStyle w:val="a7"/>
        <w:widowControl/>
        <w:numPr>
          <w:ilvl w:val="0"/>
          <w:numId w:val="32"/>
        </w:numPr>
        <w:adjustRightInd w:val="0"/>
        <w:snapToGrid w:val="0"/>
        <w:spacing w:before="120" w:after="120" w:line="288" w:lineRule="auto"/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Reduction rate 1/2: </w:t>
      </w:r>
    </w:p>
    <w:p w14:paraId="32DFADF1" w14:textId="54C9BCC1" w:rsidR="00C277D1" w:rsidRDefault="00F31C7C" w:rsidP="00950799">
      <w:pPr>
        <w:pStyle w:val="a7"/>
        <w:widowControl/>
        <w:numPr>
          <w:ilvl w:val="0"/>
          <w:numId w:val="35"/>
        </w:numPr>
        <w:adjustRightInd w:val="0"/>
        <w:snapToGrid w:val="0"/>
        <w:spacing w:before="120" w:after="120" w:line="288" w:lineRule="auto"/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71394E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>Option</w:t>
      </w:r>
      <w:r w:rsidR="00950799" w:rsidRPr="0071394E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 xml:space="preserve"> 1</w:t>
      </w:r>
      <w:r w:rsidR="0095079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: </w:t>
      </w:r>
      <w:r w:rsidR="00C277D1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</w:t>
      </w:r>
      <w:r w:rsidR="00C277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RRM measurement</w:t>
      </w:r>
      <w:r w:rsidR="00C277D1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C277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prediction </w:t>
      </w:r>
      <w:r w:rsidR="00C277D1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at time </w:t>
      </w:r>
      <w:r w:rsidR="00C277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instance</w:t>
      </w:r>
      <w:r w:rsidR="00C277D1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22 can be inferred from the </w:t>
      </w:r>
      <w:r w:rsidR="00C277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RRM </w:t>
      </w:r>
      <w:r w:rsidR="00C277D1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measurement at time </w:t>
      </w:r>
      <w:r w:rsidR="00C277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instance</w:t>
      </w:r>
      <w:r w:rsidR="00C277D1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 {3, 5, ..., 18, 21}.</w:t>
      </w:r>
    </w:p>
    <w:p w14:paraId="1C664580" w14:textId="509464B9" w:rsidR="00950799" w:rsidRDefault="00F31C7C" w:rsidP="0071394E">
      <w:pPr>
        <w:pStyle w:val="a7"/>
        <w:widowControl/>
        <w:numPr>
          <w:ilvl w:val="0"/>
          <w:numId w:val="35"/>
        </w:numPr>
        <w:adjustRightInd w:val="0"/>
        <w:snapToGrid w:val="0"/>
        <w:spacing w:before="120" w:after="120" w:line="288" w:lineRule="auto"/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71394E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>Option</w:t>
      </w:r>
      <w:r w:rsidR="00950799" w:rsidRPr="0071394E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 xml:space="preserve"> 2</w:t>
      </w:r>
      <w:r w:rsidR="0095079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: </w:t>
      </w:r>
      <w:r w:rsidR="00950799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</w:t>
      </w:r>
      <w:r w:rsidR="0095079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RRM measurement</w:t>
      </w:r>
      <w:r w:rsidR="00950799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95079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prediction </w:t>
      </w:r>
      <w:r w:rsidR="00950799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at time </w:t>
      </w:r>
      <w:r w:rsidR="0095079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instance</w:t>
      </w:r>
      <w:r w:rsidR="00950799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95079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{</w:t>
      </w:r>
      <w:r w:rsidR="00950799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2</w:t>
      </w:r>
      <w:r w:rsidR="0095079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,4}</w:t>
      </w:r>
      <w:r w:rsidR="00950799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can be inferred from the </w:t>
      </w:r>
      <w:r w:rsidR="0095079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RRM </w:t>
      </w:r>
      <w:r w:rsidR="00950799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measurement at time </w:t>
      </w:r>
      <w:r w:rsidR="0095079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instance</w:t>
      </w:r>
      <w:r w:rsidR="00950799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 {</w:t>
      </w:r>
      <w:r w:rsidR="0095079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1, </w:t>
      </w:r>
      <w:r w:rsidR="00950799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3, 5}.</w:t>
      </w:r>
    </w:p>
    <w:p w14:paraId="53929B22" w14:textId="77777777" w:rsidR="00506F94" w:rsidRDefault="00C277D1" w:rsidP="00092948">
      <w:pPr>
        <w:pStyle w:val="a7"/>
        <w:widowControl/>
        <w:numPr>
          <w:ilvl w:val="0"/>
          <w:numId w:val="32"/>
        </w:numPr>
        <w:adjustRightInd w:val="0"/>
        <w:snapToGrid w:val="0"/>
        <w:spacing w:before="120" w:after="120" w:line="288" w:lineRule="auto"/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Reduction rate 3/4: </w:t>
      </w:r>
    </w:p>
    <w:p w14:paraId="4A20D3FC" w14:textId="18F40971" w:rsidR="00C277D1" w:rsidRDefault="00F31C7C" w:rsidP="00506F94">
      <w:pPr>
        <w:pStyle w:val="a7"/>
        <w:widowControl/>
        <w:numPr>
          <w:ilvl w:val="0"/>
          <w:numId w:val="36"/>
        </w:numPr>
        <w:adjustRightInd w:val="0"/>
        <w:snapToGrid w:val="0"/>
        <w:spacing w:before="120" w:after="120" w:line="288" w:lineRule="auto"/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71394E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>Option</w:t>
      </w:r>
      <w:r w:rsidR="00847A1A" w:rsidRPr="0071394E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 xml:space="preserve"> 1</w:t>
      </w:r>
      <w:r w:rsid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: </w:t>
      </w:r>
      <w:r w:rsidR="00C277D1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</w:t>
      </w:r>
      <w:r w:rsidR="00C277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RRM measurement</w:t>
      </w:r>
      <w:r w:rsidR="00C277D1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C277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prediction </w:t>
      </w:r>
      <w:r w:rsidR="00C277D1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at time </w:t>
      </w:r>
      <w:r w:rsidR="00C277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instances</w:t>
      </w:r>
      <w:r w:rsidR="00C277D1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{42, 43, 44} can be inferred from the </w:t>
      </w:r>
      <w:r w:rsidR="00C277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RRM </w:t>
      </w:r>
      <w:r w:rsidR="00C277D1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measurement at time </w:t>
      </w:r>
      <w:r w:rsidR="00C277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instance</w:t>
      </w:r>
      <w:r w:rsidR="00C277D1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 {5, 9, ..., 37, 41}.</w:t>
      </w:r>
    </w:p>
    <w:p w14:paraId="313A49DD" w14:textId="4ACE4073" w:rsidR="00847A1A" w:rsidRDefault="00F31C7C" w:rsidP="00847A1A">
      <w:pPr>
        <w:pStyle w:val="a7"/>
        <w:widowControl/>
        <w:numPr>
          <w:ilvl w:val="0"/>
          <w:numId w:val="36"/>
        </w:numPr>
        <w:adjustRightInd w:val="0"/>
        <w:snapToGrid w:val="0"/>
        <w:spacing w:before="120" w:after="120" w:line="288" w:lineRule="auto"/>
        <w:ind w:firstLineChars="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71394E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lastRenderedPageBreak/>
        <w:t>Option</w:t>
      </w:r>
      <w:r w:rsidR="00847A1A" w:rsidRPr="0071394E">
        <w:rPr>
          <w:rFonts w:ascii="Times New Roman" w:eastAsia="MS Mincho" w:hAnsi="Times New Roman" w:cs="Times New Roman"/>
          <w:b/>
          <w:kern w:val="0"/>
          <w:sz w:val="20"/>
          <w:szCs w:val="20"/>
          <w:lang w:eastAsia="en-US"/>
        </w:rPr>
        <w:t xml:space="preserve"> 2</w:t>
      </w:r>
      <w:r w:rsid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: </w:t>
      </w:r>
      <w:r w:rsidR="00847A1A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</w:t>
      </w:r>
      <w:r w:rsid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RRM measurement</w:t>
      </w:r>
      <w:r w:rsidR="00847A1A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prediction </w:t>
      </w:r>
      <w:r w:rsidR="00847A1A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at time </w:t>
      </w:r>
      <w:r w:rsid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instance</w:t>
      </w:r>
      <w:r w:rsidR="00847A1A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{</w:t>
      </w:r>
      <w:r w:rsidR="00847A1A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2</w:t>
      </w:r>
      <w:r w:rsid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,</w:t>
      </w:r>
      <w:r w:rsidR="00A04946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3,</w:t>
      </w:r>
      <w:r w:rsid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4}</w:t>
      </w:r>
      <w:r w:rsidR="00847A1A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can be inferred from the </w:t>
      </w:r>
      <w:r w:rsid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RRM </w:t>
      </w:r>
      <w:r w:rsidR="00847A1A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measurement at time </w:t>
      </w:r>
      <w:r w:rsid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instance</w:t>
      </w:r>
      <w:r w:rsidR="00847A1A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 {</w:t>
      </w:r>
      <w:r w:rsidR="00847A1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1, </w:t>
      </w:r>
      <w:r w:rsidR="00847A1A" w:rsidRPr="008B79C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5}.</w:t>
      </w:r>
    </w:p>
    <w:p w14:paraId="46CE93D1" w14:textId="466D6D6B" w:rsidR="00847A1A" w:rsidRPr="0071394E" w:rsidRDefault="006B1D0F" w:rsidP="0071394E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For the above two </w:t>
      </w:r>
      <w:r w:rsidR="00F31C7C">
        <w:rPr>
          <w:rFonts w:ascii="Times New Roman" w:hAnsi="Times New Roman" w:cs="Times New Roman"/>
          <w:kern w:val="0"/>
          <w:sz w:val="20"/>
          <w:szCs w:val="20"/>
        </w:rPr>
        <w:t>option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s, </w:t>
      </w:r>
      <w:r w:rsidR="00235CF9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="00F31C7C" w:rsidRPr="0071394E">
        <w:rPr>
          <w:rFonts w:ascii="Times New Roman" w:hAnsi="Times New Roman" w:cs="Times New Roman"/>
          <w:b/>
          <w:kern w:val="0"/>
          <w:sz w:val="20"/>
          <w:szCs w:val="20"/>
        </w:rPr>
        <w:t>ption</w:t>
      </w:r>
      <w:r w:rsidRPr="0071394E">
        <w:rPr>
          <w:rFonts w:ascii="Times New Roman" w:hAnsi="Times New Roman" w:cs="Times New Roman"/>
          <w:b/>
          <w:kern w:val="0"/>
          <w:sz w:val="20"/>
          <w:szCs w:val="20"/>
        </w:rPr>
        <w:t xml:space="preserve"> 2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may have better performance. However, </w:t>
      </w:r>
      <w:r w:rsidR="00235CF9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="00235CF9" w:rsidRPr="00213110">
        <w:rPr>
          <w:rFonts w:ascii="Times New Roman" w:hAnsi="Times New Roman" w:cs="Times New Roman"/>
          <w:b/>
          <w:kern w:val="0"/>
          <w:sz w:val="20"/>
          <w:szCs w:val="20"/>
        </w:rPr>
        <w:t>ption 2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is not applicable for some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scenario</w:t>
      </w:r>
      <w:r>
        <w:rPr>
          <w:rFonts w:ascii="Times New Roman" w:hAnsi="Times New Roman" w:cs="Times New Roman"/>
          <w:kern w:val="0"/>
          <w:sz w:val="20"/>
          <w:szCs w:val="20"/>
        </w:rPr>
        <w:t>s. For instance, if the prediction is s</w:t>
      </w:r>
      <w:r w:rsidRPr="006B1D0F">
        <w:rPr>
          <w:rFonts w:ascii="Times New Roman" w:hAnsi="Times New Roman" w:cs="Times New Roman"/>
          <w:kern w:val="0"/>
          <w:sz w:val="20"/>
          <w:szCs w:val="20"/>
        </w:rPr>
        <w:t>ub-use case 2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(i.e., Cell -&gt; Cell) and is used for measurement event triggering, extra triggering latency will be introduced as the UE needs the next measurement to obtain the prediction at the previous time instance(s). As a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consequence</w:t>
      </w:r>
      <w:r>
        <w:rPr>
          <w:rFonts w:ascii="Times New Roman" w:hAnsi="Times New Roman" w:cs="Times New Roman"/>
          <w:kern w:val="0"/>
          <w:sz w:val="20"/>
          <w:szCs w:val="20"/>
        </w:rPr>
        <w:t>, too-late handover may occur.</w:t>
      </w:r>
    </w:p>
    <w:p w14:paraId="1E1138EF" w14:textId="644FA9AA" w:rsidR="009717B4" w:rsidRDefault="009717B4" w:rsidP="0077223E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Pro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posal </w:t>
      </w:r>
      <w:r w:rsidR="003E291A">
        <w:rPr>
          <w:rFonts w:ascii="Arial" w:eastAsia="宋体" w:hAnsi="Arial" w:cs="Arial"/>
          <w:b/>
          <w:kern w:val="0"/>
          <w:sz w:val="20"/>
          <w:szCs w:val="20"/>
        </w:rPr>
        <w:t>1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 w:rsidR="003E291A">
        <w:rPr>
          <w:rFonts w:ascii="Arial" w:eastAsia="宋体" w:hAnsi="Arial" w:cs="Arial"/>
          <w:b/>
          <w:kern w:val="0"/>
          <w:sz w:val="20"/>
          <w:szCs w:val="20"/>
        </w:rPr>
        <w:t xml:space="preserve">For </w:t>
      </w:r>
      <w:r w:rsidR="009F06C2" w:rsidRPr="009F06C2">
        <w:rPr>
          <w:rFonts w:ascii="Arial" w:eastAsia="宋体" w:hAnsi="Arial" w:cs="Arial"/>
          <w:b/>
          <w:kern w:val="0"/>
          <w:sz w:val="20"/>
          <w:szCs w:val="20"/>
        </w:rPr>
        <w:t>temporal domain case B prediction</w:t>
      </w:r>
      <w:r w:rsidR="002A22A4" w:rsidRPr="002A22A4">
        <w:t xml:space="preserve"> </w:t>
      </w:r>
      <w:r w:rsidR="002A22A4" w:rsidRPr="002A22A4">
        <w:rPr>
          <w:rFonts w:ascii="Arial" w:eastAsia="宋体" w:hAnsi="Arial" w:cs="Arial"/>
          <w:b/>
          <w:kern w:val="0"/>
          <w:sz w:val="20"/>
          <w:szCs w:val="20"/>
        </w:rPr>
        <w:t>for measurement reduction</w:t>
      </w:r>
      <w:r w:rsidR="009F06C2">
        <w:rPr>
          <w:rFonts w:ascii="Arial" w:eastAsia="宋体" w:hAnsi="Arial" w:cs="Arial"/>
          <w:b/>
          <w:kern w:val="0"/>
          <w:sz w:val="20"/>
          <w:szCs w:val="20"/>
        </w:rPr>
        <w:t>, further clarify the timing relationship between the measurement and prediction. The following two options can be considered:</w:t>
      </w:r>
      <w:r w:rsidR="009F06C2" w:rsidRPr="009F06C2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</w:p>
    <w:p w14:paraId="095780C9" w14:textId="59D6B642" w:rsidR="009717B4" w:rsidRPr="009717B4" w:rsidRDefault="009F06C2" w:rsidP="0077223E">
      <w:pPr>
        <w:pStyle w:val="a7"/>
        <w:widowControl/>
        <w:numPr>
          <w:ilvl w:val="0"/>
          <w:numId w:val="32"/>
        </w:numPr>
        <w:ind w:firstLineChars="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 xml:space="preserve">Option 1: </w:t>
      </w:r>
      <w:r w:rsidR="009717B4" w:rsidRPr="009717B4">
        <w:rPr>
          <w:rFonts w:ascii="Arial" w:eastAsia="宋体" w:hAnsi="Arial" w:cs="Arial"/>
          <w:b/>
          <w:kern w:val="0"/>
          <w:sz w:val="20"/>
          <w:szCs w:val="20"/>
        </w:rPr>
        <w:t xml:space="preserve">the input </w:t>
      </w:r>
      <w:r w:rsidR="00053896">
        <w:rPr>
          <w:rFonts w:ascii="Arial" w:eastAsia="宋体" w:hAnsi="Arial" w:cs="Arial"/>
          <w:b/>
          <w:kern w:val="0"/>
          <w:sz w:val="20"/>
          <w:szCs w:val="20"/>
        </w:rPr>
        <w:t>is</w:t>
      </w:r>
      <w:r w:rsidR="009717B4" w:rsidRPr="009717B4">
        <w:rPr>
          <w:rFonts w:ascii="Arial" w:eastAsia="宋体" w:hAnsi="Arial" w:cs="Arial"/>
          <w:b/>
          <w:kern w:val="0"/>
          <w:sz w:val="20"/>
          <w:szCs w:val="20"/>
        </w:rPr>
        <w:t xml:space="preserve"> historical measurement values and the output </w:t>
      </w:r>
      <w:r w:rsidR="00053896">
        <w:rPr>
          <w:rFonts w:ascii="Arial" w:eastAsia="宋体" w:hAnsi="Arial" w:cs="Arial"/>
          <w:b/>
          <w:kern w:val="0"/>
          <w:sz w:val="20"/>
          <w:szCs w:val="20"/>
        </w:rPr>
        <w:t>is</w:t>
      </w:r>
      <w:r w:rsidR="009717B4" w:rsidRPr="009717B4">
        <w:rPr>
          <w:rFonts w:ascii="Arial" w:eastAsia="宋体" w:hAnsi="Arial" w:cs="Arial"/>
          <w:b/>
          <w:kern w:val="0"/>
          <w:sz w:val="20"/>
          <w:szCs w:val="20"/>
        </w:rPr>
        <w:t xml:space="preserve"> the values at the subsequent time instances that measurement is skipped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, i.e., </w:t>
      </w:r>
      <w:r w:rsidRPr="009F06C2">
        <w:rPr>
          <w:rFonts w:ascii="Arial" w:eastAsia="宋体" w:hAnsi="Arial" w:cs="Arial"/>
          <w:b/>
          <w:kern w:val="0"/>
          <w:sz w:val="20"/>
          <w:szCs w:val="20"/>
        </w:rPr>
        <w:t>the prediction is always after the measurement and is at future time instance(s).</w:t>
      </w:r>
    </w:p>
    <w:p w14:paraId="095F5E7F" w14:textId="5578F65E" w:rsidR="009717B4" w:rsidRDefault="009F06C2" w:rsidP="0077223E">
      <w:pPr>
        <w:pStyle w:val="a7"/>
        <w:widowControl/>
        <w:numPr>
          <w:ilvl w:val="0"/>
          <w:numId w:val="32"/>
        </w:numPr>
        <w:ind w:firstLineChars="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 xml:space="preserve">Option 2: </w:t>
      </w:r>
      <w:r w:rsidRPr="009F06C2">
        <w:rPr>
          <w:rFonts w:ascii="Arial" w:eastAsia="宋体" w:hAnsi="Arial" w:cs="Arial"/>
          <w:b/>
          <w:kern w:val="0"/>
          <w:sz w:val="20"/>
          <w:szCs w:val="20"/>
        </w:rPr>
        <w:t xml:space="preserve">The input </w:t>
      </w:r>
      <w:r w:rsidR="00053896">
        <w:rPr>
          <w:rFonts w:ascii="Arial" w:eastAsia="宋体" w:hAnsi="Arial" w:cs="Arial"/>
          <w:b/>
          <w:kern w:val="0"/>
          <w:sz w:val="20"/>
          <w:szCs w:val="20"/>
        </w:rPr>
        <w:t>is</w:t>
      </w:r>
      <w:r w:rsidRPr="009F06C2">
        <w:rPr>
          <w:rFonts w:ascii="Arial" w:eastAsia="宋体" w:hAnsi="Arial" w:cs="Arial"/>
          <w:b/>
          <w:kern w:val="0"/>
          <w:sz w:val="20"/>
          <w:szCs w:val="20"/>
        </w:rPr>
        <w:t xml:space="preserve"> historical measurement values and the output </w:t>
      </w:r>
      <w:r w:rsidR="00053896">
        <w:rPr>
          <w:rFonts w:ascii="Arial" w:eastAsia="宋体" w:hAnsi="Arial" w:cs="Arial"/>
          <w:b/>
          <w:kern w:val="0"/>
          <w:sz w:val="20"/>
          <w:szCs w:val="20"/>
        </w:rPr>
        <w:t>is</w:t>
      </w:r>
      <w:r w:rsidRPr="009F06C2">
        <w:rPr>
          <w:rFonts w:ascii="Arial" w:eastAsia="宋体" w:hAnsi="Arial" w:cs="Arial"/>
          <w:b/>
          <w:kern w:val="0"/>
          <w:sz w:val="20"/>
          <w:szCs w:val="20"/>
        </w:rPr>
        <w:t xml:space="preserve"> the values between the historical measurement time instances where measurement is skipped</w:t>
      </w:r>
      <w:r w:rsidR="004754C1">
        <w:rPr>
          <w:rFonts w:ascii="Arial" w:eastAsia="宋体" w:hAnsi="Arial" w:cs="Arial"/>
          <w:b/>
          <w:kern w:val="0"/>
          <w:sz w:val="20"/>
          <w:szCs w:val="20"/>
        </w:rPr>
        <w:t>, i.e.</w:t>
      </w:r>
      <w:r w:rsidRPr="009F06C2">
        <w:rPr>
          <w:rFonts w:ascii="Arial" w:eastAsia="宋体" w:hAnsi="Arial" w:cs="Arial"/>
          <w:b/>
          <w:kern w:val="0"/>
          <w:sz w:val="20"/>
          <w:szCs w:val="20"/>
        </w:rPr>
        <w:t>, the prediction is at historical time instance(s).</w:t>
      </w:r>
    </w:p>
    <w:p w14:paraId="10993333" w14:textId="25C24334" w:rsidR="00D25935" w:rsidRPr="0071394E" w:rsidRDefault="00D25935" w:rsidP="00D25935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71394E">
        <w:rPr>
          <w:rFonts w:ascii="Times New Roman" w:hAnsi="Times New Roman" w:cs="Times New Roman"/>
          <w:b/>
          <w:kern w:val="0"/>
          <w:sz w:val="20"/>
          <w:szCs w:val="20"/>
        </w:rPr>
        <w:t>Option 1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is selected in the</w:t>
      </w:r>
      <w:r w:rsidR="00F70F13">
        <w:rPr>
          <w:rFonts w:ascii="Times New Roman" w:hAnsi="Times New Roman" w:cs="Times New Roman"/>
          <w:kern w:val="0"/>
          <w:sz w:val="20"/>
          <w:szCs w:val="20"/>
        </w:rPr>
        <w:t xml:space="preserve"> following</w:t>
      </w:r>
      <w:r w:rsidRPr="00D25935">
        <w:rPr>
          <w:rFonts w:ascii="Times New Roman" w:hAnsi="Times New Roman" w:cs="Times New Roman"/>
          <w:kern w:val="0"/>
          <w:sz w:val="20"/>
          <w:szCs w:val="20"/>
        </w:rPr>
        <w:t xml:space="preserve"> simulation</w:t>
      </w:r>
      <w:r w:rsidRPr="00213110">
        <w:rPr>
          <w:rFonts w:ascii="Times New Roman" w:eastAsia="宋体" w:hAnsi="Times New Roman" w:cs="Times New Roman"/>
          <w:color w:val="000000"/>
          <w:sz w:val="20"/>
          <w:szCs w:val="20"/>
          <w:lang w:val="en-GB" w:bidi="en-US"/>
        </w:rPr>
        <w:t>.</w:t>
      </w:r>
    </w:p>
    <w:p w14:paraId="6DB399E0" w14:textId="6ACC05BA" w:rsidR="002267D0" w:rsidRPr="00065797" w:rsidRDefault="00216DF5" w:rsidP="002267D0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>Selection</w:t>
      </w:r>
      <w:r w:rsidR="00EE6F22">
        <w:rPr>
          <w:rFonts w:ascii="Arial" w:eastAsia="宋体" w:hAnsi="Arial" w:cs="Arial"/>
          <w:b w:val="0"/>
          <w:kern w:val="32"/>
          <w:sz w:val="24"/>
        </w:rPr>
        <w:t xml:space="preserve"> </w:t>
      </w:r>
      <w:r w:rsidR="00EE6F22">
        <w:rPr>
          <w:rFonts w:ascii="Arial" w:eastAsia="宋体" w:hAnsi="Arial" w:cs="Arial" w:hint="eastAsia"/>
          <w:b w:val="0"/>
          <w:kern w:val="32"/>
          <w:sz w:val="24"/>
        </w:rPr>
        <w:t>of</w:t>
      </w:r>
      <w:r w:rsidR="00EE6F22">
        <w:rPr>
          <w:rFonts w:ascii="Arial" w:eastAsia="宋体" w:hAnsi="Arial" w:cs="Arial"/>
          <w:b w:val="0"/>
          <w:kern w:val="32"/>
          <w:sz w:val="24"/>
        </w:rPr>
        <w:t xml:space="preserve"> Cell</w:t>
      </w:r>
      <w:r>
        <w:rPr>
          <w:rFonts w:ascii="Arial" w:eastAsia="宋体" w:hAnsi="Arial" w:cs="Arial"/>
          <w:b w:val="0"/>
          <w:kern w:val="32"/>
          <w:sz w:val="24"/>
        </w:rPr>
        <w:t xml:space="preserve">s </w:t>
      </w:r>
      <w:r w:rsidR="0026100E">
        <w:rPr>
          <w:rFonts w:ascii="Arial" w:eastAsia="宋体" w:hAnsi="Arial" w:cs="Arial"/>
          <w:b w:val="0"/>
          <w:kern w:val="32"/>
          <w:sz w:val="24"/>
        </w:rPr>
        <w:t>as</w:t>
      </w:r>
      <w:r w:rsidR="00A37F82">
        <w:rPr>
          <w:rFonts w:ascii="Arial" w:eastAsia="宋体" w:hAnsi="Arial" w:cs="Arial"/>
          <w:b w:val="0"/>
          <w:kern w:val="32"/>
          <w:sz w:val="24"/>
        </w:rPr>
        <w:t xml:space="preserve"> </w:t>
      </w:r>
      <w:r w:rsidR="007225E9">
        <w:rPr>
          <w:rFonts w:ascii="Arial" w:eastAsia="宋体" w:hAnsi="Arial" w:cs="Arial" w:hint="eastAsia"/>
          <w:b w:val="0"/>
          <w:kern w:val="32"/>
          <w:sz w:val="24"/>
        </w:rPr>
        <w:t>test</w:t>
      </w:r>
      <w:r w:rsidR="007225E9">
        <w:rPr>
          <w:rFonts w:ascii="Arial" w:eastAsia="宋体" w:hAnsi="Arial" w:cs="Arial"/>
          <w:b w:val="0"/>
          <w:kern w:val="32"/>
          <w:sz w:val="24"/>
        </w:rPr>
        <w:t xml:space="preserve"> </w:t>
      </w:r>
      <w:r w:rsidR="007225E9">
        <w:rPr>
          <w:rFonts w:ascii="Arial" w:eastAsia="宋体" w:hAnsi="Arial" w:cs="Arial" w:hint="eastAsia"/>
          <w:b w:val="0"/>
          <w:kern w:val="32"/>
          <w:sz w:val="24"/>
        </w:rPr>
        <w:t>set</w:t>
      </w:r>
    </w:p>
    <w:p w14:paraId="2354F8C9" w14:textId="3004A1B7" w:rsidR="00C277D1" w:rsidRDefault="00F26739" w:rsidP="00F26739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F2673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For mobility management, the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UE</w:t>
      </w:r>
      <w:r w:rsidRPr="00F2673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mainly focu</w:t>
      </w:r>
      <w:r w:rsidR="003761D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se</w:t>
      </w:r>
      <w:r w:rsidRPr="00F2673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 on neighboring cells with relatively high RSRP</w:t>
      </w:r>
      <w:r w:rsidR="00CF690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, e.g., as candidate cells for HO</w:t>
      </w:r>
      <w:r w:rsidRPr="00F2673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. </w:t>
      </w:r>
      <w:r w:rsidR="003761D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</w:t>
      </w:r>
      <w:r w:rsidRPr="00F2673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o minimize unnecessary inference, the </w:t>
      </w:r>
      <w:r w:rsidR="007225E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test set</w:t>
      </w:r>
      <w:r w:rsidR="007225E9" w:rsidRPr="00F2673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Pr="00F2673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should select neighboring cells with high RSRP. Furthermore, </w:t>
      </w:r>
      <w:r w:rsidR="00573F5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inference</w:t>
      </w:r>
      <w:r w:rsidRPr="00F2673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based on neighboring cells with lower RSRP may affect the final prediction accuracy. The selection of cells</w:t>
      </w:r>
      <w:r w:rsidR="00011AA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as output</w:t>
      </w:r>
      <w:r w:rsidRPr="00F2673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can be based on the company's implementation</w:t>
      </w:r>
      <w:r w:rsidR="00011AA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and report</w:t>
      </w:r>
      <w:r w:rsidRPr="00F2673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p w14:paraId="3DDEC5DA" w14:textId="26A26858" w:rsidR="006C3212" w:rsidRPr="0071394E" w:rsidRDefault="006C3212" w:rsidP="00F26739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D25935">
        <w:rPr>
          <w:rFonts w:ascii="Times New Roman" w:hAnsi="Times New Roman" w:cs="Times New Roman"/>
          <w:kern w:val="0"/>
          <w:sz w:val="20"/>
          <w:szCs w:val="20"/>
        </w:rPr>
        <w:t xml:space="preserve">In our simulation, we select the cells with RSRP larger than -110dBm as the </w:t>
      </w:r>
      <w:r w:rsidRPr="0071394E">
        <w:rPr>
          <w:rFonts w:ascii="Times New Roman" w:eastAsia="宋体" w:hAnsi="Times New Roman" w:cs="Times New Roman"/>
          <w:color w:val="000000"/>
          <w:sz w:val="20"/>
          <w:szCs w:val="20"/>
          <w:lang w:val="en-GB" w:bidi="en-US"/>
        </w:rPr>
        <w:t>validity dataset for inference.</w:t>
      </w:r>
      <w:r w:rsidRPr="00D2593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14:paraId="44B42914" w14:textId="3CBCA7BF" w:rsidR="00AF485D" w:rsidRDefault="00AF485D" w:rsidP="00AF485D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571D94"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496ED8">
        <w:rPr>
          <w:rFonts w:ascii="Arial" w:eastAsia="宋体" w:hAnsi="Arial" w:cs="Arial" w:hint="eastAsia"/>
          <w:b/>
          <w:kern w:val="0"/>
          <w:sz w:val="20"/>
          <w:szCs w:val="20"/>
        </w:rPr>
        <w:t>For</w:t>
      </w:r>
      <w:r w:rsidR="00496ED8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496ED8">
        <w:rPr>
          <w:rFonts w:ascii="Arial" w:eastAsia="宋体" w:hAnsi="Arial" w:cs="Arial" w:hint="eastAsia"/>
          <w:b/>
          <w:kern w:val="0"/>
          <w:sz w:val="20"/>
          <w:szCs w:val="20"/>
        </w:rPr>
        <w:t>the</w:t>
      </w:r>
      <w:r w:rsidR="00496ED8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D54C8A">
        <w:rPr>
          <w:rFonts w:ascii="Arial" w:eastAsia="宋体" w:hAnsi="Arial" w:cs="Arial"/>
          <w:b/>
          <w:kern w:val="0"/>
          <w:sz w:val="20"/>
          <w:szCs w:val="20"/>
        </w:rPr>
        <w:t>Cell-level measurement prediction</w:t>
      </w:r>
      <w:r w:rsidR="00496ED8">
        <w:rPr>
          <w:rFonts w:ascii="Arial" w:eastAsia="宋体" w:hAnsi="Arial" w:cs="Arial"/>
          <w:b/>
          <w:kern w:val="0"/>
          <w:sz w:val="20"/>
          <w:szCs w:val="20"/>
        </w:rPr>
        <w:t xml:space="preserve">, </w:t>
      </w:r>
      <w:r w:rsidR="00813D67">
        <w:rPr>
          <w:rFonts w:ascii="Arial" w:eastAsia="宋体" w:hAnsi="Arial" w:cs="Arial"/>
          <w:b/>
          <w:kern w:val="0"/>
          <w:sz w:val="20"/>
          <w:szCs w:val="20"/>
        </w:rPr>
        <w:t xml:space="preserve">select the </w:t>
      </w:r>
      <w:r w:rsidR="0096098F">
        <w:rPr>
          <w:rFonts w:ascii="Arial" w:eastAsia="宋体" w:hAnsi="Arial" w:cs="Arial" w:hint="eastAsia"/>
          <w:b/>
          <w:kern w:val="0"/>
          <w:sz w:val="20"/>
          <w:szCs w:val="20"/>
        </w:rPr>
        <w:t>neighbor</w:t>
      </w:r>
      <w:r w:rsidR="0096098F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D54C8A">
        <w:rPr>
          <w:rFonts w:ascii="Arial" w:eastAsia="宋体" w:hAnsi="Arial" w:cs="Arial" w:hint="eastAsia"/>
          <w:b/>
          <w:kern w:val="0"/>
          <w:sz w:val="20"/>
          <w:szCs w:val="20"/>
        </w:rPr>
        <w:t>ce</w:t>
      </w:r>
      <w:r w:rsidR="00D54C8A">
        <w:rPr>
          <w:rFonts w:ascii="Arial" w:eastAsia="宋体" w:hAnsi="Arial" w:cs="Arial"/>
          <w:b/>
          <w:kern w:val="0"/>
          <w:sz w:val="20"/>
          <w:szCs w:val="20"/>
        </w:rPr>
        <w:t xml:space="preserve">lls </w:t>
      </w:r>
      <w:r w:rsidR="00CA61DA">
        <w:rPr>
          <w:rFonts w:ascii="Arial" w:eastAsia="宋体" w:hAnsi="Arial" w:cs="Arial"/>
          <w:b/>
          <w:kern w:val="0"/>
          <w:sz w:val="20"/>
          <w:szCs w:val="20"/>
        </w:rPr>
        <w:t xml:space="preserve">with high RSRP </w:t>
      </w:r>
      <w:r w:rsidR="00D54C8A">
        <w:rPr>
          <w:rFonts w:ascii="Arial" w:eastAsia="宋体" w:hAnsi="Arial" w:cs="Arial"/>
          <w:b/>
          <w:kern w:val="0"/>
          <w:sz w:val="20"/>
          <w:szCs w:val="20"/>
        </w:rPr>
        <w:t xml:space="preserve">as the </w:t>
      </w:r>
      <w:r w:rsidR="007225E9">
        <w:rPr>
          <w:rFonts w:ascii="Arial" w:eastAsia="宋体" w:hAnsi="Arial" w:cs="Arial"/>
          <w:b/>
          <w:kern w:val="0"/>
          <w:sz w:val="20"/>
          <w:szCs w:val="20"/>
        </w:rPr>
        <w:t>test set</w:t>
      </w:r>
      <w:r w:rsidRPr="00C27D65">
        <w:rPr>
          <w:rFonts w:ascii="Arial" w:eastAsia="宋体" w:hAnsi="Arial" w:cs="Arial"/>
          <w:b/>
          <w:kern w:val="0"/>
          <w:sz w:val="20"/>
          <w:szCs w:val="20"/>
        </w:rPr>
        <w:t>.</w:t>
      </w:r>
      <w:r w:rsidR="00D54C8A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76D22">
        <w:rPr>
          <w:rFonts w:ascii="Arial" w:eastAsia="宋体" w:hAnsi="Arial" w:cs="Arial"/>
          <w:b/>
          <w:kern w:val="0"/>
          <w:sz w:val="20"/>
          <w:szCs w:val="20"/>
        </w:rPr>
        <w:t xml:space="preserve">How to select the cells </w:t>
      </w:r>
      <w:r w:rsidR="00E6547C" w:rsidRPr="00E6547C">
        <w:rPr>
          <w:rFonts w:ascii="Arial" w:eastAsia="宋体" w:hAnsi="Arial" w:cs="Arial"/>
          <w:b/>
          <w:kern w:val="0"/>
          <w:sz w:val="20"/>
          <w:szCs w:val="20"/>
        </w:rPr>
        <w:t>is up to company’s implementation and report.</w:t>
      </w:r>
    </w:p>
    <w:p w14:paraId="633BE3D8" w14:textId="04898369" w:rsidR="00B06EC9" w:rsidRDefault="001C2BB9" w:rsidP="00B06EC9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 w:rsidRPr="001C2BB9">
        <w:rPr>
          <w:b w:val="0"/>
          <w:sz w:val="28"/>
          <w:lang w:val="en-US"/>
        </w:rPr>
        <w:t xml:space="preserve">FR1 to FR1 intra-frequency </w:t>
      </w:r>
      <w:r w:rsidR="003740FC">
        <w:rPr>
          <w:b w:val="0"/>
          <w:sz w:val="28"/>
          <w:lang w:val="en-US"/>
        </w:rPr>
        <w:t>(</w:t>
      </w:r>
      <w:r w:rsidRPr="001C2BB9">
        <w:rPr>
          <w:b w:val="0"/>
          <w:sz w:val="28"/>
          <w:lang w:val="en-US"/>
        </w:rPr>
        <w:t>temporal domain</w:t>
      </w:r>
      <w:r w:rsidR="003740FC">
        <w:rPr>
          <w:b w:val="0"/>
          <w:sz w:val="28"/>
          <w:lang w:val="en-US"/>
        </w:rPr>
        <w:t>)</w:t>
      </w:r>
    </w:p>
    <w:p w14:paraId="5C554991" w14:textId="6C74384C" w:rsidR="00216B52" w:rsidRPr="00A00294" w:rsidRDefault="00236D3C" w:rsidP="00500DF0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236D3C">
        <w:rPr>
          <w:rFonts w:ascii="Times New Roman" w:hAnsi="Times New Roman" w:cs="Times New Roman"/>
          <w:kern w:val="0"/>
          <w:sz w:val="20"/>
          <w:szCs w:val="20"/>
        </w:rPr>
        <w:t xml:space="preserve">Based on the simulation results in section 2.3, sub-use case 2 </w:t>
      </w:r>
      <w:r>
        <w:rPr>
          <w:rFonts w:ascii="Times New Roman" w:hAnsi="Times New Roman" w:cs="Times New Roman"/>
          <w:kern w:val="0"/>
          <w:sz w:val="20"/>
          <w:szCs w:val="20"/>
        </w:rPr>
        <w:t>has</w:t>
      </w:r>
      <w:r w:rsidRPr="00236D3C">
        <w:rPr>
          <w:rFonts w:ascii="Times New Roman" w:hAnsi="Times New Roman" w:cs="Times New Roman"/>
          <w:kern w:val="0"/>
          <w:sz w:val="20"/>
          <w:szCs w:val="20"/>
        </w:rPr>
        <w:t xml:space="preserve"> the </w:t>
      </w:r>
      <w:r w:rsidR="00A14AFA">
        <w:rPr>
          <w:rFonts w:ascii="Times New Roman" w:hAnsi="Times New Roman" w:cs="Times New Roman"/>
          <w:kern w:val="0"/>
          <w:sz w:val="20"/>
          <w:szCs w:val="20"/>
        </w:rPr>
        <w:t>minimum model complexity and relatively high</w:t>
      </w:r>
      <w:r w:rsidR="00A14AFA" w:rsidRPr="00236D3C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236D3C">
        <w:rPr>
          <w:rFonts w:ascii="Times New Roman" w:hAnsi="Times New Roman" w:cs="Times New Roman"/>
          <w:kern w:val="0"/>
          <w:sz w:val="20"/>
          <w:szCs w:val="20"/>
        </w:rPr>
        <w:t>performance</w:t>
      </w:r>
      <w:r w:rsidR="00FC411C">
        <w:rPr>
          <w:rFonts w:ascii="Times New Roman" w:hAnsi="Times New Roman" w:cs="Times New Roman"/>
          <w:kern w:val="0"/>
          <w:sz w:val="20"/>
          <w:szCs w:val="20"/>
        </w:rPr>
        <w:t xml:space="preserve"> of prediction accuracy</w:t>
      </w:r>
      <w:r w:rsidRPr="00236D3C">
        <w:rPr>
          <w:rFonts w:ascii="Times New Roman" w:hAnsi="Times New Roman" w:cs="Times New Roman"/>
          <w:kern w:val="0"/>
          <w:sz w:val="20"/>
          <w:szCs w:val="20"/>
        </w:rPr>
        <w:t xml:space="preserve">, therefore the </w:t>
      </w:r>
      <w:r w:rsidR="00AA5EAF">
        <w:rPr>
          <w:rFonts w:ascii="Times New Roman" w:hAnsi="Times New Roman" w:cs="Times New Roman"/>
          <w:kern w:val="0"/>
          <w:sz w:val="20"/>
          <w:szCs w:val="20"/>
        </w:rPr>
        <w:t xml:space="preserve">following simulation on </w:t>
      </w:r>
      <w:r w:rsidRPr="00236D3C">
        <w:rPr>
          <w:rFonts w:ascii="Times New Roman" w:hAnsi="Times New Roman" w:cs="Times New Roman"/>
          <w:kern w:val="0"/>
          <w:sz w:val="20"/>
          <w:szCs w:val="20"/>
        </w:rPr>
        <w:t>measurement reduction will also adopt sub-use case 2</w:t>
      </w:r>
      <w:r w:rsidR="006B29C0">
        <w:rPr>
          <w:rFonts w:ascii="Times New Roman" w:hAnsi="Times New Roman" w:cs="Times New Roman"/>
          <w:kern w:val="0"/>
          <w:sz w:val="20"/>
          <w:szCs w:val="20"/>
        </w:rPr>
        <w:t xml:space="preserve">, i.e., </w:t>
      </w:r>
      <w:r w:rsidR="00A14AFA">
        <w:rPr>
          <w:rFonts w:ascii="Times New Roman" w:hAnsi="Times New Roman" w:cs="Times New Roman"/>
          <w:kern w:val="0"/>
          <w:sz w:val="20"/>
          <w:szCs w:val="20"/>
        </w:rPr>
        <w:t>c</w:t>
      </w:r>
      <w:r w:rsidR="00A00294" w:rsidRPr="00A00294">
        <w:rPr>
          <w:rFonts w:ascii="Times New Roman" w:hAnsi="Times New Roman" w:cs="Times New Roman"/>
          <w:kern w:val="0"/>
          <w:sz w:val="20"/>
          <w:szCs w:val="20"/>
        </w:rPr>
        <w:t>ell-level measurement result(s) is predicted based on actual cell-level measurement result(s)</w:t>
      </w:r>
      <w:r w:rsidR="00466CD6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1C1419F0" w14:textId="215132CB" w:rsidR="00B06EC9" w:rsidRPr="00881746" w:rsidRDefault="00300A9C" w:rsidP="00AC3110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881746">
        <w:rPr>
          <w:rFonts w:ascii="Arial" w:eastAsia="宋体" w:hAnsi="Arial" w:cs="Arial"/>
          <w:b w:val="0"/>
          <w:kern w:val="32"/>
          <w:sz w:val="24"/>
        </w:rPr>
        <w:t>MRRT</w:t>
      </w:r>
      <w:r w:rsidR="00B06EC9" w:rsidRPr="00881746">
        <w:rPr>
          <w:rFonts w:ascii="Arial" w:eastAsia="宋体" w:hAnsi="Arial" w:cs="Arial"/>
          <w:b w:val="0"/>
          <w:kern w:val="32"/>
          <w:sz w:val="24"/>
        </w:rPr>
        <w:t xml:space="preserve"> = </w:t>
      </w:r>
      <w:r w:rsidR="00F8147D" w:rsidRPr="00881746">
        <w:rPr>
          <w:rFonts w:ascii="Arial" w:eastAsia="宋体" w:hAnsi="Arial" w:cs="Arial"/>
          <w:b w:val="0"/>
          <w:kern w:val="32"/>
          <w:sz w:val="24"/>
        </w:rPr>
        <w:t>1/2</w:t>
      </w:r>
    </w:p>
    <w:p w14:paraId="77130A20" w14:textId="157B26B5" w:rsidR="00963435" w:rsidRPr="00BA3410" w:rsidRDefault="00963435" w:rsidP="00BA3410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BA3410">
        <w:rPr>
          <w:rFonts w:ascii="Times New Roman" w:hAnsi="Times New Roman" w:cs="Times New Roman"/>
          <w:kern w:val="0"/>
          <w:sz w:val="20"/>
          <w:szCs w:val="20"/>
        </w:rPr>
        <w:t>During the simulation process</w:t>
      </w:r>
      <w:r w:rsidR="004F2853" w:rsidRPr="00BA3410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4F2853" w:rsidRPr="00BA3410">
        <w:rPr>
          <w:rFonts w:ascii="Times New Roman" w:hAnsi="Times New Roman" w:cs="Times New Roman" w:hint="eastAsia"/>
          <w:kern w:val="0"/>
          <w:sz w:val="20"/>
          <w:szCs w:val="20"/>
        </w:rPr>
        <w:t>b</w:t>
      </w:r>
      <w:r w:rsidR="004F2853" w:rsidRPr="00BA3410">
        <w:rPr>
          <w:rFonts w:ascii="Times New Roman" w:hAnsi="Times New Roman" w:cs="Times New Roman"/>
          <w:kern w:val="0"/>
          <w:sz w:val="20"/>
          <w:szCs w:val="20"/>
        </w:rPr>
        <w:t>ased on the agreed simulation assumptions</w:t>
      </w:r>
      <w:r w:rsidRPr="00BA3410">
        <w:rPr>
          <w:rFonts w:ascii="Times New Roman" w:hAnsi="Times New Roman" w:cs="Times New Roman"/>
          <w:kern w:val="0"/>
          <w:sz w:val="20"/>
          <w:szCs w:val="20"/>
        </w:rPr>
        <w:t xml:space="preserve">, one issue arose: how to evaluate </w:t>
      </w:r>
      <w:r w:rsidR="0042191E" w:rsidRPr="00BA3410">
        <w:rPr>
          <w:rFonts w:ascii="Times New Roman" w:hAnsi="Times New Roman" w:cs="Times New Roman" w:hint="eastAsia"/>
          <w:kern w:val="0"/>
          <w:sz w:val="20"/>
          <w:szCs w:val="20"/>
        </w:rPr>
        <w:t>the</w:t>
      </w:r>
      <w:r w:rsidR="0042191E" w:rsidRPr="00BA3410">
        <w:rPr>
          <w:rFonts w:ascii="Times New Roman" w:hAnsi="Times New Roman" w:cs="Times New Roman"/>
          <w:kern w:val="0"/>
          <w:sz w:val="20"/>
          <w:szCs w:val="20"/>
        </w:rPr>
        <w:t xml:space="preserve"> gain of AI-based prediction</w:t>
      </w:r>
      <w:r w:rsidRPr="00BA3410">
        <w:rPr>
          <w:rFonts w:ascii="Times New Roman" w:hAnsi="Times New Roman" w:cs="Times New Roman"/>
          <w:kern w:val="0"/>
          <w:sz w:val="20"/>
          <w:szCs w:val="20"/>
        </w:rPr>
        <w:t>. The current definition of prediction accuracy is as follows.</w:t>
      </w:r>
    </w:p>
    <w:p w14:paraId="307859C0" w14:textId="78C79763" w:rsidR="00963435" w:rsidRPr="00CB5ADB" w:rsidRDefault="00CB5ADB" w:rsidP="00BA3410">
      <w:pPr>
        <w:pStyle w:val="a7"/>
        <w:widowControl/>
        <w:numPr>
          <w:ilvl w:val="0"/>
          <w:numId w:val="32"/>
        </w:numPr>
        <w:adjustRightInd w:val="0"/>
        <w:snapToGrid w:val="0"/>
        <w:spacing w:line="288" w:lineRule="auto"/>
        <w:ind w:left="357" w:firstLineChars="0" w:hanging="357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CB5AD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Measurement prediction accuracy for cell-level RRM measurement prediction is defined as </w:t>
      </w:r>
      <w:r w:rsidR="004D661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Pr="00CB5ADB">
        <w:rPr>
          <w:rFonts w:ascii="Times New Roman" w:hAnsi="Times New Roman" w:cs="Times New Roman"/>
          <w:kern w:val="0"/>
          <w:sz w:val="20"/>
          <w:szCs w:val="20"/>
          <w:lang w:val="en-GB"/>
        </w:rPr>
        <w:t>average L3 RSRP difference between predicted L3 filtered cell-level measurement result and actual L3 filtered cell-level measurement result of the same cell for all RRM sub-use cases.</w:t>
      </w:r>
    </w:p>
    <w:p w14:paraId="24CF2774" w14:textId="608C7C94" w:rsidR="00963435" w:rsidRPr="007365B6" w:rsidRDefault="0042191E" w:rsidP="007365B6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7365B6">
        <w:rPr>
          <w:rFonts w:ascii="Times New Roman" w:hAnsi="Times New Roman" w:cs="Times New Roman" w:hint="eastAsia"/>
          <w:kern w:val="0"/>
          <w:sz w:val="20"/>
          <w:szCs w:val="20"/>
        </w:rPr>
        <w:t>F</w:t>
      </w:r>
      <w:r w:rsidR="00963435" w:rsidRPr="007365B6">
        <w:rPr>
          <w:rFonts w:ascii="Times New Roman" w:hAnsi="Times New Roman" w:cs="Times New Roman"/>
          <w:kern w:val="0"/>
          <w:sz w:val="20"/>
          <w:szCs w:val="20"/>
        </w:rPr>
        <w:t xml:space="preserve">urther discussion is needed on how to evaluate the </w:t>
      </w:r>
      <w:r w:rsidRPr="007365B6">
        <w:rPr>
          <w:rFonts w:ascii="Times New Roman" w:hAnsi="Times New Roman" w:cs="Times New Roman"/>
          <w:kern w:val="0"/>
          <w:sz w:val="20"/>
          <w:szCs w:val="20"/>
        </w:rPr>
        <w:t>gain of AI-based prediction</w:t>
      </w:r>
      <w:r w:rsidR="00963435" w:rsidRPr="007365B6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 w:rsidR="004D661B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FC26BE" w:rsidRPr="007365B6">
        <w:rPr>
          <w:rFonts w:ascii="Times New Roman" w:hAnsi="Times New Roman" w:cs="Times New Roman"/>
          <w:kern w:val="0"/>
          <w:sz w:val="20"/>
          <w:szCs w:val="20"/>
        </w:rPr>
        <w:t>"sample and hold"</w:t>
      </w:r>
      <w:r w:rsidR="009C784B" w:rsidRPr="007365B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C784B" w:rsidRPr="007365B6">
        <w:rPr>
          <w:rFonts w:ascii="Times New Roman" w:hAnsi="Times New Roman" w:cs="Times New Roman" w:hint="eastAsia"/>
          <w:kern w:val="0"/>
          <w:sz w:val="20"/>
          <w:szCs w:val="20"/>
        </w:rPr>
        <w:t>mechanism</w:t>
      </w:r>
      <w:r w:rsidR="00963435" w:rsidRPr="007365B6">
        <w:rPr>
          <w:rFonts w:ascii="Times New Roman" w:hAnsi="Times New Roman" w:cs="Times New Roman"/>
          <w:kern w:val="0"/>
          <w:sz w:val="20"/>
          <w:szCs w:val="20"/>
        </w:rPr>
        <w:t xml:space="preserve"> is th</w:t>
      </w:r>
      <w:r w:rsidR="009C784B" w:rsidRPr="007365B6">
        <w:rPr>
          <w:rFonts w:ascii="Times New Roman" w:hAnsi="Times New Roman" w:cs="Times New Roman" w:hint="eastAsia"/>
          <w:kern w:val="0"/>
          <w:sz w:val="20"/>
          <w:szCs w:val="20"/>
        </w:rPr>
        <w:t>e</w:t>
      </w:r>
      <w:r w:rsidR="00963435" w:rsidRPr="007365B6">
        <w:rPr>
          <w:rFonts w:ascii="Times New Roman" w:hAnsi="Times New Roman" w:cs="Times New Roman"/>
          <w:kern w:val="0"/>
          <w:sz w:val="20"/>
          <w:szCs w:val="20"/>
        </w:rPr>
        <w:t xml:space="preserve"> most basic non-AI</w:t>
      </w:r>
      <w:r w:rsidR="009C784B" w:rsidRPr="007365B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C784B" w:rsidRPr="007365B6">
        <w:rPr>
          <w:rFonts w:ascii="Times New Roman" w:hAnsi="Times New Roman" w:cs="Times New Roman" w:hint="eastAsia"/>
          <w:kern w:val="0"/>
          <w:sz w:val="20"/>
          <w:szCs w:val="20"/>
        </w:rPr>
        <w:t>mechanism</w:t>
      </w:r>
      <w:r w:rsidR="009C784B" w:rsidRPr="007365B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C784B" w:rsidRPr="007365B6">
        <w:rPr>
          <w:rFonts w:ascii="Times New Roman" w:hAnsi="Times New Roman" w:cs="Times New Roman" w:hint="eastAsia"/>
          <w:kern w:val="0"/>
          <w:sz w:val="20"/>
          <w:szCs w:val="20"/>
        </w:rPr>
        <w:t>as</w:t>
      </w:r>
      <w:r w:rsidR="009C784B" w:rsidRPr="007365B6">
        <w:rPr>
          <w:rFonts w:ascii="Times New Roman" w:hAnsi="Times New Roman" w:cs="Times New Roman"/>
          <w:kern w:val="0"/>
          <w:sz w:val="20"/>
          <w:szCs w:val="20"/>
        </w:rPr>
        <w:t xml:space="preserve"> a</w:t>
      </w:r>
      <w:r w:rsidR="00963435" w:rsidRPr="007365B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412AF5" w:rsidRPr="007365B6">
        <w:rPr>
          <w:rFonts w:ascii="Times New Roman" w:hAnsi="Times New Roman" w:cs="Times New Roman"/>
          <w:kern w:val="0"/>
          <w:sz w:val="20"/>
          <w:szCs w:val="20"/>
        </w:rPr>
        <w:t>benchmark</w:t>
      </w:r>
      <w:r w:rsidR="00FC26BE" w:rsidRPr="007365B6">
        <w:rPr>
          <w:rFonts w:ascii="Times New Roman" w:hAnsi="Times New Roman" w:cs="Times New Roman"/>
          <w:kern w:val="0"/>
          <w:sz w:val="20"/>
          <w:szCs w:val="20"/>
        </w:rPr>
        <w:t>,</w:t>
      </w:r>
      <w:r w:rsidR="00963435" w:rsidRPr="007365B6">
        <w:rPr>
          <w:rFonts w:ascii="Times New Roman" w:hAnsi="Times New Roman" w:cs="Times New Roman"/>
          <w:kern w:val="0"/>
          <w:sz w:val="20"/>
          <w:szCs w:val="20"/>
        </w:rPr>
        <w:t xml:space="preserve"> where the predicted value equals the previous actual </w:t>
      </w:r>
      <w:r w:rsidR="00412AF5" w:rsidRPr="007365B6">
        <w:rPr>
          <w:rFonts w:ascii="Times New Roman" w:hAnsi="Times New Roman" w:cs="Times New Roman"/>
          <w:kern w:val="0"/>
          <w:sz w:val="20"/>
          <w:szCs w:val="20"/>
        </w:rPr>
        <w:t xml:space="preserve">measured value. </w:t>
      </w:r>
      <w:r w:rsidR="00963435" w:rsidRPr="007365B6">
        <w:rPr>
          <w:rFonts w:ascii="Times New Roman" w:hAnsi="Times New Roman" w:cs="Times New Roman"/>
          <w:kern w:val="0"/>
          <w:sz w:val="20"/>
          <w:szCs w:val="20"/>
        </w:rPr>
        <w:t>The simulation results</w:t>
      </w:r>
      <w:r w:rsidR="00ED72B9">
        <w:rPr>
          <w:rFonts w:ascii="Times New Roman" w:hAnsi="Times New Roman" w:cs="Times New Roman"/>
          <w:kern w:val="0"/>
          <w:sz w:val="20"/>
          <w:szCs w:val="20"/>
        </w:rPr>
        <w:t xml:space="preserve"> with MRTT=1/2</w:t>
      </w:r>
      <w:r w:rsidR="00963435" w:rsidRPr="007365B6">
        <w:rPr>
          <w:rFonts w:ascii="Times New Roman" w:hAnsi="Times New Roman" w:cs="Times New Roman"/>
          <w:kern w:val="0"/>
          <w:sz w:val="20"/>
          <w:szCs w:val="20"/>
        </w:rPr>
        <w:t xml:space="preserve"> for non-AI and AI</w:t>
      </w:r>
      <w:r w:rsidR="007365B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7365B6">
        <w:rPr>
          <w:rFonts w:ascii="Times New Roman" w:hAnsi="Times New Roman" w:cs="Times New Roman" w:hint="eastAsia"/>
          <w:kern w:val="0"/>
          <w:sz w:val="20"/>
          <w:szCs w:val="20"/>
        </w:rPr>
        <w:t>mechanisms</w:t>
      </w:r>
      <w:r w:rsidR="00963435" w:rsidRPr="007365B6">
        <w:rPr>
          <w:rFonts w:ascii="Times New Roman" w:hAnsi="Times New Roman" w:cs="Times New Roman"/>
          <w:kern w:val="0"/>
          <w:sz w:val="20"/>
          <w:szCs w:val="20"/>
        </w:rPr>
        <w:t xml:space="preserve"> are as follows:</w:t>
      </w:r>
    </w:p>
    <w:p w14:paraId="110BBBCD" w14:textId="3119B1B5" w:rsidR="00A60AA4" w:rsidRDefault="00A60AA4" w:rsidP="00A60AA4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lastRenderedPageBreak/>
        <w:t>Table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2.</w:t>
      </w:r>
      <w:r w:rsidR="003A4B5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</w:t>
      </w:r>
      <w:r w:rsidR="006143BA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1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Simulation results</w:t>
      </w:r>
      <w:r w:rsidR="004C535C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 (</w:t>
      </w:r>
      <w:r w:rsidR="004C535C" w:rsidRPr="007749A5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MRRT</w:t>
      </w:r>
      <w:r w:rsidR="004C535C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=1/2)</w:t>
      </w:r>
    </w:p>
    <w:tbl>
      <w:tblPr>
        <w:tblStyle w:val="11"/>
        <w:tblW w:w="4926" w:type="pct"/>
        <w:jc w:val="center"/>
        <w:tblLook w:val="04A0" w:firstRow="1" w:lastRow="0" w:firstColumn="1" w:lastColumn="0" w:noHBand="0" w:noVBand="1"/>
      </w:tblPr>
      <w:tblGrid>
        <w:gridCol w:w="1414"/>
        <w:gridCol w:w="3685"/>
        <w:gridCol w:w="3827"/>
      </w:tblGrid>
      <w:tr w:rsidR="00C92843" w:rsidRPr="00B06EC9" w14:paraId="5281349A" w14:textId="0E9665E9" w:rsidTr="003B6D58">
        <w:trPr>
          <w:jc w:val="center"/>
        </w:trPr>
        <w:tc>
          <w:tcPr>
            <w:tcW w:w="792" w:type="pct"/>
            <w:vAlign w:val="bottom"/>
          </w:tcPr>
          <w:p w14:paraId="49F3DFC8" w14:textId="77777777" w:rsidR="00C92843" w:rsidRPr="00C92843" w:rsidRDefault="00C92843" w:rsidP="007B2172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 w:rsidRPr="00C92843">
              <w:rPr>
                <w:rFonts w:ascii="Arial" w:eastAsia="宋体" w:hAnsi="Arial" w:cs="Times New Roman" w:hint="eastAsia"/>
                <w:b/>
              </w:rPr>
              <w:t>S</w:t>
            </w:r>
            <w:r w:rsidRPr="00C92843">
              <w:rPr>
                <w:rFonts w:ascii="Arial" w:eastAsia="宋体" w:hAnsi="Arial" w:cs="Times New Roman"/>
                <w:b/>
              </w:rPr>
              <w:t>peed</w:t>
            </w:r>
          </w:p>
        </w:tc>
        <w:tc>
          <w:tcPr>
            <w:tcW w:w="2064" w:type="pct"/>
            <w:vAlign w:val="center"/>
          </w:tcPr>
          <w:p w14:paraId="2BDCD918" w14:textId="464B7C04" w:rsidR="00C92843" w:rsidRPr="00C92843" w:rsidRDefault="009C784B" w:rsidP="00D407E7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 w:hint="eastAsia"/>
                <w:b/>
              </w:rPr>
              <w:t>Prediction</w:t>
            </w:r>
            <w:r>
              <w:rPr>
                <w:rFonts w:ascii="Arial" w:eastAsia="宋体" w:hAnsi="Arial" w:cs="Times New Roman"/>
                <w:b/>
              </w:rPr>
              <w:t xml:space="preserve"> </w:t>
            </w:r>
            <w:r>
              <w:rPr>
                <w:rFonts w:ascii="Arial" w:eastAsia="宋体" w:hAnsi="Arial" w:cs="Times New Roman" w:hint="eastAsia"/>
                <w:b/>
              </w:rPr>
              <w:t>accuracy</w:t>
            </w:r>
            <w:r>
              <w:rPr>
                <w:rFonts w:ascii="Arial" w:eastAsia="宋体" w:hAnsi="Arial" w:cs="Times New Roman"/>
                <w:b/>
              </w:rPr>
              <w:t xml:space="preserve"> </w:t>
            </w:r>
            <w:r>
              <w:rPr>
                <w:rFonts w:ascii="Arial" w:eastAsia="宋体" w:hAnsi="Arial" w:cs="Times New Roman" w:hint="eastAsia"/>
                <w:b/>
              </w:rPr>
              <w:t>of</w:t>
            </w:r>
            <w:r>
              <w:rPr>
                <w:rFonts w:ascii="Arial" w:eastAsia="宋体" w:hAnsi="Arial" w:cs="Times New Roman"/>
                <w:b/>
              </w:rPr>
              <w:t xml:space="preserve"> </w:t>
            </w:r>
            <w:r>
              <w:rPr>
                <w:rFonts w:ascii="Arial" w:eastAsia="宋体" w:hAnsi="Arial" w:cs="Times New Roman" w:hint="eastAsia"/>
                <w:b/>
              </w:rPr>
              <w:t>Non-AI</w:t>
            </w:r>
            <w:r>
              <w:rPr>
                <w:rFonts w:ascii="Arial" w:eastAsia="宋体" w:hAnsi="Arial" w:cs="Times New Roman"/>
                <w:b/>
              </w:rPr>
              <w:t xml:space="preserve"> mechanism (</w:t>
            </w:r>
            <w:r w:rsidRPr="009C784B">
              <w:rPr>
                <w:rFonts w:ascii="Arial" w:eastAsia="宋体" w:hAnsi="Arial" w:cs="Times New Roman"/>
                <w:b/>
              </w:rPr>
              <w:t>sample and hold</w:t>
            </w:r>
            <w:r>
              <w:rPr>
                <w:rFonts w:ascii="Arial" w:eastAsia="宋体" w:hAnsi="Arial" w:cs="Times New Roman"/>
                <w:b/>
              </w:rPr>
              <w:t>)</w:t>
            </w:r>
          </w:p>
        </w:tc>
        <w:tc>
          <w:tcPr>
            <w:tcW w:w="2144" w:type="pct"/>
            <w:vAlign w:val="center"/>
          </w:tcPr>
          <w:p w14:paraId="3AD05FE8" w14:textId="2D87BE94" w:rsidR="00C92843" w:rsidRPr="00C92843" w:rsidRDefault="00F80E5D" w:rsidP="00D407E7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 w:hint="eastAsia"/>
                <w:b/>
              </w:rPr>
              <w:t>Prediction</w:t>
            </w:r>
            <w:r>
              <w:rPr>
                <w:rFonts w:ascii="Arial" w:eastAsia="宋体" w:hAnsi="Arial" w:cs="Times New Roman"/>
                <w:b/>
              </w:rPr>
              <w:t xml:space="preserve"> </w:t>
            </w:r>
            <w:r>
              <w:rPr>
                <w:rFonts w:ascii="Arial" w:eastAsia="宋体" w:hAnsi="Arial" w:cs="Times New Roman" w:hint="eastAsia"/>
                <w:b/>
              </w:rPr>
              <w:t>accuracy</w:t>
            </w:r>
            <w:r>
              <w:rPr>
                <w:rFonts w:ascii="Arial" w:eastAsia="宋体" w:hAnsi="Arial" w:cs="Times New Roman"/>
                <w:b/>
              </w:rPr>
              <w:t xml:space="preserve"> </w:t>
            </w:r>
            <w:r>
              <w:rPr>
                <w:rFonts w:ascii="Arial" w:eastAsia="宋体" w:hAnsi="Arial" w:cs="Times New Roman" w:hint="eastAsia"/>
                <w:b/>
              </w:rPr>
              <w:t>of</w:t>
            </w:r>
            <w:r w:rsidR="00EE6D31">
              <w:rPr>
                <w:rFonts w:ascii="Arial" w:eastAsia="宋体" w:hAnsi="Arial" w:cs="Times New Roman"/>
                <w:b/>
              </w:rPr>
              <w:t xml:space="preserve"> AI</w:t>
            </w:r>
            <w:r w:rsidR="006D7549">
              <w:rPr>
                <w:rFonts w:ascii="Arial" w:eastAsia="宋体" w:hAnsi="Arial" w:cs="Times New Roman"/>
                <w:b/>
              </w:rPr>
              <w:t>-based</w:t>
            </w:r>
            <w:r w:rsidR="00EE6D31">
              <w:rPr>
                <w:rFonts w:ascii="Arial" w:eastAsia="宋体" w:hAnsi="Arial" w:cs="Times New Roman"/>
                <w:b/>
              </w:rPr>
              <w:t xml:space="preserve"> mechanism</w:t>
            </w:r>
          </w:p>
        </w:tc>
      </w:tr>
      <w:tr w:rsidR="00DE2327" w:rsidRPr="00B06EC9" w14:paraId="5F0D1617" w14:textId="66FC0CF6" w:rsidTr="003B6D58">
        <w:trPr>
          <w:trHeight w:val="58"/>
          <w:jc w:val="center"/>
        </w:trPr>
        <w:tc>
          <w:tcPr>
            <w:tcW w:w="792" w:type="pct"/>
            <w:vAlign w:val="bottom"/>
          </w:tcPr>
          <w:p w14:paraId="41CBCB57" w14:textId="77777777" w:rsidR="00DE2327" w:rsidRPr="00C92843" w:rsidRDefault="00DE2327" w:rsidP="007B2172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 w:rsidRPr="00C92843">
              <w:rPr>
                <w:rFonts w:ascii="Arial" w:eastAsia="宋体" w:hAnsi="Arial" w:cs="Times New Roman" w:hint="eastAsia"/>
              </w:rPr>
              <w:t>30km/h</w:t>
            </w:r>
          </w:p>
        </w:tc>
        <w:tc>
          <w:tcPr>
            <w:tcW w:w="2064" w:type="pct"/>
            <w:vAlign w:val="bottom"/>
          </w:tcPr>
          <w:p w14:paraId="4244A8D0" w14:textId="34558432" w:rsidR="00DE2327" w:rsidRPr="00C92843" w:rsidRDefault="00DE2327" w:rsidP="007B2172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</w:rPr>
              <w:t>0</w:t>
            </w:r>
            <w:r>
              <w:rPr>
                <w:rFonts w:ascii="Arial" w:eastAsia="宋体" w:hAnsi="Arial" w:cs="Times New Roman"/>
              </w:rPr>
              <w:t>.17</w:t>
            </w:r>
          </w:p>
        </w:tc>
        <w:tc>
          <w:tcPr>
            <w:tcW w:w="2144" w:type="pct"/>
            <w:vAlign w:val="bottom"/>
          </w:tcPr>
          <w:p w14:paraId="6E8A36B8" w14:textId="4E1CBC8C" w:rsidR="00DE2327" w:rsidRPr="00C92843" w:rsidRDefault="00DE2327" w:rsidP="007B2172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 w:rsidRPr="004A7E7B">
              <w:rPr>
                <w:rFonts w:ascii="Arial" w:eastAsia="宋体" w:hAnsi="Arial" w:cs="Times New Roman"/>
              </w:rPr>
              <w:t>0.</w:t>
            </w:r>
            <w:r w:rsidR="00CF3248">
              <w:rPr>
                <w:rFonts w:ascii="Arial" w:eastAsia="宋体" w:hAnsi="Arial" w:cs="Times New Roman"/>
              </w:rPr>
              <w:t>07</w:t>
            </w:r>
          </w:p>
        </w:tc>
      </w:tr>
      <w:tr w:rsidR="00DE2327" w:rsidRPr="00B06EC9" w14:paraId="42604E22" w14:textId="47622CA0" w:rsidTr="003B6D58">
        <w:trPr>
          <w:trHeight w:val="58"/>
          <w:jc w:val="center"/>
        </w:trPr>
        <w:tc>
          <w:tcPr>
            <w:tcW w:w="792" w:type="pct"/>
            <w:vAlign w:val="bottom"/>
          </w:tcPr>
          <w:p w14:paraId="14156B17" w14:textId="77777777" w:rsidR="00DE2327" w:rsidRPr="00C92843" w:rsidRDefault="00DE2327" w:rsidP="007B2172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 w:rsidRPr="00C92843">
              <w:rPr>
                <w:rFonts w:ascii="Arial" w:eastAsia="宋体" w:hAnsi="Arial" w:cs="Times New Roman" w:hint="eastAsia"/>
              </w:rPr>
              <w:t>60km/h</w:t>
            </w:r>
          </w:p>
        </w:tc>
        <w:tc>
          <w:tcPr>
            <w:tcW w:w="2064" w:type="pct"/>
            <w:vAlign w:val="bottom"/>
          </w:tcPr>
          <w:p w14:paraId="14BA1911" w14:textId="55977DF6" w:rsidR="00DE2327" w:rsidRPr="00C92843" w:rsidRDefault="00DE2327" w:rsidP="007B2172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</w:rPr>
              <w:t>0</w:t>
            </w:r>
            <w:r>
              <w:rPr>
                <w:rFonts w:ascii="Arial" w:eastAsia="宋体" w:hAnsi="Arial" w:cs="Times New Roman"/>
              </w:rPr>
              <w:t>.34</w:t>
            </w:r>
          </w:p>
        </w:tc>
        <w:tc>
          <w:tcPr>
            <w:tcW w:w="2144" w:type="pct"/>
            <w:vAlign w:val="bottom"/>
          </w:tcPr>
          <w:p w14:paraId="1C56D2AA" w14:textId="3F7A1768" w:rsidR="00DE2327" w:rsidRPr="00C92843" w:rsidRDefault="00DE2327" w:rsidP="007B2172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 w:rsidRPr="004A7E7B">
              <w:rPr>
                <w:rFonts w:ascii="Arial" w:eastAsia="宋体" w:hAnsi="Arial" w:cs="Times New Roman"/>
              </w:rPr>
              <w:t>0.</w:t>
            </w:r>
            <w:r w:rsidR="00CF3248">
              <w:rPr>
                <w:rFonts w:ascii="Arial" w:eastAsia="宋体" w:hAnsi="Arial" w:cs="Times New Roman"/>
              </w:rPr>
              <w:t>13</w:t>
            </w:r>
          </w:p>
        </w:tc>
      </w:tr>
      <w:tr w:rsidR="00DE2327" w:rsidRPr="001012B9" w14:paraId="5EE71938" w14:textId="49DC83BF" w:rsidTr="003B6D58">
        <w:trPr>
          <w:trHeight w:val="58"/>
          <w:jc w:val="center"/>
        </w:trPr>
        <w:tc>
          <w:tcPr>
            <w:tcW w:w="792" w:type="pct"/>
            <w:vAlign w:val="bottom"/>
          </w:tcPr>
          <w:p w14:paraId="03A24798" w14:textId="77777777" w:rsidR="00DE2327" w:rsidRPr="00C92843" w:rsidRDefault="00DE2327" w:rsidP="007B2172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 w:rsidRPr="00C92843">
              <w:rPr>
                <w:rFonts w:ascii="Arial" w:eastAsia="宋体" w:hAnsi="Arial" w:cs="Times New Roman" w:hint="eastAsia"/>
              </w:rPr>
              <w:t>90km/h</w:t>
            </w:r>
          </w:p>
        </w:tc>
        <w:tc>
          <w:tcPr>
            <w:tcW w:w="2064" w:type="pct"/>
            <w:vAlign w:val="bottom"/>
          </w:tcPr>
          <w:p w14:paraId="03A15283" w14:textId="4C419741" w:rsidR="00DE2327" w:rsidRPr="00C92843" w:rsidRDefault="00DE2327" w:rsidP="007B2172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</w:rPr>
              <w:t>0</w:t>
            </w:r>
            <w:r>
              <w:rPr>
                <w:rFonts w:ascii="Arial" w:eastAsia="宋体" w:hAnsi="Arial" w:cs="Times New Roman"/>
              </w:rPr>
              <w:t>.51</w:t>
            </w:r>
          </w:p>
        </w:tc>
        <w:tc>
          <w:tcPr>
            <w:tcW w:w="2144" w:type="pct"/>
            <w:vAlign w:val="bottom"/>
          </w:tcPr>
          <w:p w14:paraId="2BB714DF" w14:textId="514E15F9" w:rsidR="00DE2327" w:rsidRPr="00C92843" w:rsidRDefault="00DE2327" w:rsidP="007B2172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0.</w:t>
            </w:r>
            <w:r w:rsidR="00CF3248">
              <w:rPr>
                <w:rFonts w:ascii="Arial" w:eastAsia="宋体" w:hAnsi="Arial" w:cs="Times New Roman"/>
              </w:rPr>
              <w:t>20</w:t>
            </w:r>
          </w:p>
        </w:tc>
      </w:tr>
    </w:tbl>
    <w:p w14:paraId="4B590BF7" w14:textId="3A707E70" w:rsidR="00BA3410" w:rsidRPr="00E30211" w:rsidRDefault="00BA3410" w:rsidP="00E30211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bookmarkStart w:id="8" w:name="OLE_LINK5"/>
      <w:r w:rsidRPr="00E30211">
        <w:rPr>
          <w:rFonts w:ascii="Times New Roman" w:hAnsi="Times New Roman" w:cs="Times New Roman"/>
          <w:kern w:val="0"/>
          <w:sz w:val="20"/>
          <w:szCs w:val="20"/>
        </w:rPr>
        <w:t>From the simulation results, it can be observed that compared to the non-AI "sample and hold" approach, the AI</w:t>
      </w:r>
      <w:r w:rsidR="007365B6" w:rsidRPr="00E30211">
        <w:rPr>
          <w:rFonts w:ascii="Times New Roman" w:hAnsi="Times New Roman" w:cs="Times New Roman"/>
          <w:kern w:val="0"/>
          <w:sz w:val="20"/>
          <w:szCs w:val="20"/>
        </w:rPr>
        <w:t>-based mechanism</w:t>
      </w:r>
      <w:r w:rsidRPr="00E30211">
        <w:rPr>
          <w:rFonts w:ascii="Times New Roman" w:hAnsi="Times New Roman" w:cs="Times New Roman"/>
          <w:kern w:val="0"/>
          <w:sz w:val="20"/>
          <w:szCs w:val="20"/>
        </w:rPr>
        <w:t xml:space="preserve"> can improve prediction accuracy, with the improvement increasing as the speed increases.</w:t>
      </w:r>
      <w:r w:rsidR="005169EF" w:rsidRPr="00E30211">
        <w:rPr>
          <w:rFonts w:ascii="Times New Roman" w:hAnsi="Times New Roman" w:cs="Times New Roman"/>
          <w:kern w:val="0"/>
          <w:sz w:val="20"/>
          <w:szCs w:val="20"/>
        </w:rPr>
        <w:t xml:space="preserve"> Other non-AI mechanism</w:t>
      </w:r>
      <w:r w:rsidR="001D415E">
        <w:rPr>
          <w:rFonts w:ascii="Times New Roman" w:hAnsi="Times New Roman" w:cs="Times New Roman"/>
          <w:kern w:val="0"/>
          <w:sz w:val="20"/>
          <w:szCs w:val="20"/>
        </w:rPr>
        <w:t>s</w:t>
      </w:r>
      <w:r w:rsidR="005169EF" w:rsidRPr="00E3021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1D415E">
        <w:rPr>
          <w:rFonts w:ascii="Times New Roman" w:hAnsi="Times New Roman" w:cs="Times New Roman"/>
          <w:kern w:val="0"/>
          <w:sz w:val="20"/>
          <w:szCs w:val="20"/>
        </w:rPr>
        <w:t>are</w:t>
      </w:r>
      <w:r w:rsidR="005169EF" w:rsidRPr="00E30211">
        <w:rPr>
          <w:rFonts w:ascii="Times New Roman" w:hAnsi="Times New Roman" w:cs="Times New Roman"/>
          <w:kern w:val="0"/>
          <w:sz w:val="20"/>
          <w:szCs w:val="20"/>
        </w:rPr>
        <w:t xml:space="preserve"> up to company’s implementation and </w:t>
      </w:r>
      <w:r w:rsidR="00244DE5" w:rsidRPr="00E30211">
        <w:rPr>
          <w:rFonts w:ascii="Times New Roman" w:hAnsi="Times New Roman" w:cs="Times New Roman"/>
          <w:kern w:val="0"/>
          <w:sz w:val="20"/>
          <w:szCs w:val="20"/>
        </w:rPr>
        <w:t>company can report the mechan</w:t>
      </w:r>
      <w:r w:rsidR="001D415E">
        <w:rPr>
          <w:rFonts w:ascii="Times New Roman" w:hAnsi="Times New Roman" w:cs="Times New Roman"/>
          <w:kern w:val="0"/>
          <w:sz w:val="20"/>
          <w:szCs w:val="20"/>
        </w:rPr>
        <w:t>is</w:t>
      </w:r>
      <w:r w:rsidR="00244DE5" w:rsidRPr="00E30211">
        <w:rPr>
          <w:rFonts w:ascii="Times New Roman" w:hAnsi="Times New Roman" w:cs="Times New Roman"/>
          <w:kern w:val="0"/>
          <w:sz w:val="20"/>
          <w:szCs w:val="20"/>
        </w:rPr>
        <w:t xml:space="preserve">m with </w:t>
      </w:r>
      <w:r w:rsidR="001D415E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44DE5" w:rsidRPr="00E30211">
        <w:rPr>
          <w:rFonts w:ascii="Times New Roman" w:hAnsi="Times New Roman" w:cs="Times New Roman"/>
          <w:kern w:val="0"/>
          <w:sz w:val="20"/>
          <w:szCs w:val="20"/>
        </w:rPr>
        <w:t>simulation result</w:t>
      </w:r>
      <w:r w:rsidR="003E3602">
        <w:rPr>
          <w:rFonts w:ascii="Times New Roman" w:hAnsi="Times New Roman" w:cs="Times New Roman"/>
          <w:kern w:val="0"/>
          <w:sz w:val="20"/>
          <w:szCs w:val="20"/>
        </w:rPr>
        <w:t>s</w:t>
      </w:r>
      <w:r w:rsidR="005169EF" w:rsidRPr="00E30211">
        <w:rPr>
          <w:rFonts w:ascii="Times New Roman" w:hAnsi="Times New Roman" w:cs="Times New Roman"/>
          <w:kern w:val="0"/>
          <w:sz w:val="20"/>
          <w:szCs w:val="20"/>
        </w:rPr>
        <w:t>.</w:t>
      </w:r>
    </w:p>
    <w:bookmarkEnd w:id="8"/>
    <w:p w14:paraId="243EA6AE" w14:textId="4D23DE11" w:rsidR="00B06EC9" w:rsidRPr="00941E87" w:rsidRDefault="003507F3" w:rsidP="00941E87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A563EA">
        <w:rPr>
          <w:rFonts w:ascii="Arial" w:eastAsia="宋体" w:hAnsi="Arial" w:cs="Arial"/>
          <w:b/>
          <w:kern w:val="0"/>
          <w:sz w:val="20"/>
          <w:szCs w:val="20"/>
        </w:rPr>
        <w:t>3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522ACB">
        <w:rPr>
          <w:rFonts w:ascii="Arial" w:eastAsia="宋体" w:hAnsi="Arial" w:cs="Arial"/>
          <w:b/>
          <w:kern w:val="0"/>
          <w:sz w:val="20"/>
          <w:szCs w:val="20"/>
        </w:rPr>
        <w:t xml:space="preserve">To </w:t>
      </w:r>
      <w:r w:rsidR="00522ACB">
        <w:rPr>
          <w:rFonts w:ascii="Arial" w:eastAsia="宋体" w:hAnsi="Arial" w:cs="Arial" w:hint="eastAsia"/>
          <w:b/>
          <w:kern w:val="0"/>
          <w:sz w:val="20"/>
          <w:szCs w:val="20"/>
        </w:rPr>
        <w:t>evaluate</w:t>
      </w:r>
      <w:r w:rsidR="00522ACB">
        <w:rPr>
          <w:rFonts w:ascii="Arial" w:eastAsia="宋体" w:hAnsi="Arial" w:cs="Arial"/>
          <w:b/>
          <w:kern w:val="0"/>
          <w:sz w:val="20"/>
          <w:szCs w:val="20"/>
        </w:rPr>
        <w:t xml:space="preserve"> the </w:t>
      </w:r>
      <w:r w:rsidR="00016084">
        <w:rPr>
          <w:rFonts w:ascii="Arial" w:eastAsia="宋体" w:hAnsi="Arial" w:cs="Arial"/>
          <w:b/>
          <w:kern w:val="0"/>
          <w:sz w:val="20"/>
          <w:szCs w:val="20"/>
        </w:rPr>
        <w:t>gain of AI-based</w:t>
      </w:r>
      <w:r w:rsidR="00016084" w:rsidRPr="00522ACB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522ACB" w:rsidRPr="00522ACB">
        <w:rPr>
          <w:rFonts w:ascii="Arial" w:eastAsia="宋体" w:hAnsi="Arial" w:cs="Arial"/>
          <w:b/>
          <w:kern w:val="0"/>
          <w:sz w:val="20"/>
          <w:szCs w:val="20"/>
        </w:rPr>
        <w:t>prediction</w:t>
      </w:r>
      <w:r w:rsidR="00C7546F">
        <w:rPr>
          <w:rFonts w:ascii="Arial" w:eastAsia="宋体" w:hAnsi="Arial" w:cs="Arial"/>
          <w:b/>
          <w:kern w:val="0"/>
          <w:sz w:val="20"/>
          <w:szCs w:val="20"/>
        </w:rPr>
        <w:t xml:space="preserve">, </w:t>
      </w:r>
      <w:r w:rsidR="00D65922">
        <w:rPr>
          <w:rFonts w:ascii="Arial" w:eastAsia="宋体" w:hAnsi="Arial" w:cs="Arial"/>
          <w:b/>
          <w:kern w:val="0"/>
          <w:sz w:val="20"/>
          <w:szCs w:val="20"/>
        </w:rPr>
        <w:t>i</w:t>
      </w:r>
      <w:r w:rsidR="00D34C6C" w:rsidRPr="00C7546F">
        <w:rPr>
          <w:rFonts w:ascii="Arial" w:eastAsia="宋体" w:hAnsi="Arial" w:cs="Arial"/>
          <w:b/>
          <w:kern w:val="0"/>
          <w:sz w:val="20"/>
          <w:szCs w:val="20"/>
        </w:rPr>
        <w:t xml:space="preserve">ntroduce </w:t>
      </w:r>
      <w:r w:rsidR="00D65922">
        <w:rPr>
          <w:rFonts w:ascii="Arial" w:eastAsia="宋体" w:hAnsi="Arial" w:cs="Arial"/>
          <w:b/>
          <w:kern w:val="0"/>
          <w:sz w:val="20"/>
          <w:szCs w:val="20"/>
        </w:rPr>
        <w:t>a</w:t>
      </w:r>
      <w:r w:rsidR="00D34C6C" w:rsidRPr="00C7546F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BA6A33" w:rsidRPr="00C7546F">
        <w:rPr>
          <w:rFonts w:ascii="Arial" w:eastAsia="宋体" w:hAnsi="Arial" w:cs="Arial" w:hint="eastAsia"/>
          <w:b/>
          <w:kern w:val="0"/>
          <w:sz w:val="20"/>
          <w:szCs w:val="20"/>
        </w:rPr>
        <w:t>n</w:t>
      </w:r>
      <w:r w:rsidR="00BA6A33" w:rsidRPr="00C7546F">
        <w:rPr>
          <w:rFonts w:ascii="Arial" w:eastAsia="宋体" w:hAnsi="Arial" w:cs="Arial"/>
          <w:b/>
          <w:kern w:val="0"/>
          <w:sz w:val="20"/>
          <w:szCs w:val="20"/>
        </w:rPr>
        <w:t>on-AI</w:t>
      </w:r>
      <w:r w:rsidR="00C7546F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2B3B0B">
        <w:rPr>
          <w:rFonts w:ascii="Arial" w:eastAsia="宋体" w:hAnsi="Arial" w:cs="Arial" w:hint="eastAsia"/>
          <w:b/>
          <w:kern w:val="0"/>
          <w:sz w:val="20"/>
          <w:szCs w:val="20"/>
        </w:rPr>
        <w:t>mechanism</w:t>
      </w:r>
      <w:r w:rsidR="002B3B0B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2B3B0B">
        <w:rPr>
          <w:rFonts w:ascii="Arial" w:eastAsia="宋体" w:hAnsi="Arial" w:cs="Arial" w:hint="eastAsia"/>
          <w:b/>
          <w:kern w:val="0"/>
          <w:sz w:val="20"/>
          <w:szCs w:val="20"/>
        </w:rPr>
        <w:t>as</w:t>
      </w:r>
      <w:r w:rsidR="002B3B0B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3E3602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="002B3B0B">
        <w:rPr>
          <w:rFonts w:ascii="Arial" w:eastAsia="宋体" w:hAnsi="Arial" w:cs="Arial"/>
          <w:b/>
          <w:kern w:val="0"/>
          <w:sz w:val="20"/>
          <w:szCs w:val="20"/>
        </w:rPr>
        <w:t>benchmark, e.g., sample and hold</w:t>
      </w:r>
      <w:r w:rsidR="00C47246">
        <w:rPr>
          <w:rFonts w:ascii="Arial" w:eastAsia="宋体" w:hAnsi="Arial" w:cs="Arial"/>
          <w:b/>
          <w:kern w:val="0"/>
          <w:sz w:val="20"/>
          <w:szCs w:val="20"/>
        </w:rPr>
        <w:t xml:space="preserve"> (</w:t>
      </w:r>
      <w:r w:rsidR="00C47246" w:rsidRPr="00C47246">
        <w:rPr>
          <w:rFonts w:ascii="Arial" w:eastAsia="宋体" w:hAnsi="Arial" w:cs="Arial"/>
          <w:b/>
          <w:kern w:val="0"/>
          <w:sz w:val="20"/>
          <w:szCs w:val="20"/>
        </w:rPr>
        <w:t>the predicted value equals the previous actual measured value</w:t>
      </w:r>
      <w:r w:rsidR="00C47246">
        <w:rPr>
          <w:rFonts w:ascii="Arial" w:eastAsia="宋体" w:hAnsi="Arial" w:cs="Arial"/>
          <w:b/>
          <w:kern w:val="0"/>
          <w:sz w:val="20"/>
          <w:szCs w:val="20"/>
        </w:rPr>
        <w:t>)</w:t>
      </w:r>
      <w:r w:rsidR="002B41A6">
        <w:rPr>
          <w:rFonts w:ascii="Arial" w:eastAsia="宋体" w:hAnsi="Arial" w:cs="Arial"/>
          <w:b/>
          <w:kern w:val="0"/>
          <w:sz w:val="20"/>
          <w:szCs w:val="20"/>
        </w:rPr>
        <w:t>. O</w:t>
      </w:r>
      <w:r w:rsidR="00BC3199">
        <w:rPr>
          <w:rFonts w:ascii="Arial" w:eastAsia="宋体" w:hAnsi="Arial" w:cs="Arial"/>
          <w:b/>
          <w:kern w:val="0"/>
          <w:sz w:val="20"/>
          <w:szCs w:val="20"/>
        </w:rPr>
        <w:t>ther non-AI mechanism</w:t>
      </w:r>
      <w:r w:rsidR="00D3643B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="00BC3199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D3643B">
        <w:rPr>
          <w:rFonts w:ascii="Arial" w:eastAsia="宋体" w:hAnsi="Arial" w:cs="Arial"/>
          <w:b/>
          <w:kern w:val="0"/>
          <w:sz w:val="20"/>
          <w:szCs w:val="20"/>
        </w:rPr>
        <w:t>are</w:t>
      </w:r>
      <w:r w:rsidR="00BC3199" w:rsidRPr="00BC3199">
        <w:rPr>
          <w:rFonts w:ascii="Arial" w:eastAsia="宋体" w:hAnsi="Arial" w:cs="Arial"/>
          <w:b/>
          <w:kern w:val="0"/>
          <w:sz w:val="20"/>
          <w:szCs w:val="20"/>
        </w:rPr>
        <w:t xml:space="preserve"> up to company’s implementation and report</w:t>
      </w:r>
      <w:r w:rsidR="00D34C6C" w:rsidRPr="00C7546F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7EB08548" w14:textId="1643B4D4" w:rsidR="00B06EC9" w:rsidRPr="00881746" w:rsidRDefault="005F71EE" w:rsidP="00AC3110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881746">
        <w:rPr>
          <w:rFonts w:ascii="Arial" w:eastAsia="宋体" w:hAnsi="Arial" w:cs="Arial"/>
          <w:b w:val="0"/>
          <w:kern w:val="32"/>
          <w:sz w:val="24"/>
        </w:rPr>
        <w:t>MRRT</w:t>
      </w:r>
      <w:r w:rsidR="00B06EC9" w:rsidRPr="00881746">
        <w:rPr>
          <w:rFonts w:ascii="Arial" w:eastAsia="宋体" w:hAnsi="Arial" w:cs="Arial"/>
          <w:b w:val="0"/>
          <w:kern w:val="32"/>
          <w:sz w:val="24"/>
        </w:rPr>
        <w:t xml:space="preserve"> = 3/4</w:t>
      </w:r>
    </w:p>
    <w:p w14:paraId="301F2931" w14:textId="4446A59D" w:rsidR="00B06EC9" w:rsidRDefault="00ED72B9" w:rsidP="00B06EC9">
      <w:r w:rsidRPr="007365B6">
        <w:rPr>
          <w:rFonts w:ascii="Times New Roman" w:hAnsi="Times New Roman" w:cs="Times New Roman"/>
          <w:kern w:val="0"/>
          <w:sz w:val="20"/>
          <w:szCs w:val="20"/>
        </w:rPr>
        <w:t>The simulation results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with MRTT=3/4</w:t>
      </w:r>
      <w:r w:rsidRPr="007365B6">
        <w:rPr>
          <w:rFonts w:ascii="Times New Roman" w:hAnsi="Times New Roman" w:cs="Times New Roman"/>
          <w:kern w:val="0"/>
          <w:sz w:val="20"/>
          <w:szCs w:val="20"/>
        </w:rPr>
        <w:t xml:space="preserve"> for non-AI and AI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mechanisms</w:t>
      </w:r>
      <w:r w:rsidRPr="007365B6">
        <w:rPr>
          <w:rFonts w:ascii="Times New Roman" w:hAnsi="Times New Roman" w:cs="Times New Roman"/>
          <w:kern w:val="0"/>
          <w:sz w:val="20"/>
          <w:szCs w:val="20"/>
        </w:rPr>
        <w:t xml:space="preserve"> are as follows</w:t>
      </w:r>
      <w:r w:rsidR="009D46C7">
        <w:rPr>
          <w:rFonts w:ascii="Times New Roman" w:hAnsi="Times New Roman" w:cs="Times New Roman"/>
          <w:kern w:val="0"/>
          <w:sz w:val="20"/>
          <w:szCs w:val="20"/>
        </w:rPr>
        <w:t xml:space="preserve"> Table. </w:t>
      </w:r>
    </w:p>
    <w:p w14:paraId="31F1AA5B" w14:textId="7AAECFF1" w:rsidR="000A358C" w:rsidRDefault="000A358C" w:rsidP="000A358C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Table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2.</w:t>
      </w:r>
      <w:r w:rsidR="003A4B5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</w:t>
      </w:r>
      <w:r w:rsidR="00367FA8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Simulation results (</w:t>
      </w:r>
      <w:r w:rsidRPr="007749A5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MRRT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=</w:t>
      </w:r>
      <w:r w:rsidR="00233ADD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3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/</w:t>
      </w:r>
      <w:r w:rsidR="00233ADD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4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)</w:t>
      </w:r>
    </w:p>
    <w:tbl>
      <w:tblPr>
        <w:tblStyle w:val="11"/>
        <w:tblW w:w="4926" w:type="pct"/>
        <w:jc w:val="center"/>
        <w:tblLook w:val="04A0" w:firstRow="1" w:lastRow="0" w:firstColumn="1" w:lastColumn="0" w:noHBand="0" w:noVBand="1"/>
      </w:tblPr>
      <w:tblGrid>
        <w:gridCol w:w="1414"/>
        <w:gridCol w:w="3685"/>
        <w:gridCol w:w="3827"/>
      </w:tblGrid>
      <w:tr w:rsidR="00CF3248" w:rsidRPr="00B06EC9" w14:paraId="51E8AEC4" w14:textId="77777777" w:rsidTr="00CF3248">
        <w:trPr>
          <w:jc w:val="center"/>
        </w:trPr>
        <w:tc>
          <w:tcPr>
            <w:tcW w:w="792" w:type="pct"/>
            <w:vAlign w:val="bottom"/>
          </w:tcPr>
          <w:p w14:paraId="28FF6FFA" w14:textId="77777777" w:rsidR="00CF3248" w:rsidRPr="00C92843" w:rsidRDefault="00CF3248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 w:rsidRPr="00C92843">
              <w:rPr>
                <w:rFonts w:ascii="Arial" w:eastAsia="宋体" w:hAnsi="Arial" w:cs="Times New Roman" w:hint="eastAsia"/>
                <w:b/>
              </w:rPr>
              <w:t>S</w:t>
            </w:r>
            <w:r w:rsidRPr="00C92843">
              <w:rPr>
                <w:rFonts w:ascii="Arial" w:eastAsia="宋体" w:hAnsi="Arial" w:cs="Times New Roman"/>
                <w:b/>
              </w:rPr>
              <w:t>peed</w:t>
            </w:r>
          </w:p>
        </w:tc>
        <w:tc>
          <w:tcPr>
            <w:tcW w:w="2064" w:type="pct"/>
            <w:vAlign w:val="center"/>
          </w:tcPr>
          <w:p w14:paraId="6A7781F0" w14:textId="77777777" w:rsidR="00CF3248" w:rsidRPr="00C92843" w:rsidRDefault="00CF3248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 w:hint="eastAsia"/>
                <w:b/>
              </w:rPr>
              <w:t>Prediction</w:t>
            </w:r>
            <w:r>
              <w:rPr>
                <w:rFonts w:ascii="Arial" w:eastAsia="宋体" w:hAnsi="Arial" w:cs="Times New Roman"/>
                <w:b/>
              </w:rPr>
              <w:t xml:space="preserve"> </w:t>
            </w:r>
            <w:r>
              <w:rPr>
                <w:rFonts w:ascii="Arial" w:eastAsia="宋体" w:hAnsi="Arial" w:cs="Times New Roman" w:hint="eastAsia"/>
                <w:b/>
              </w:rPr>
              <w:t>accuracy</w:t>
            </w:r>
            <w:r>
              <w:rPr>
                <w:rFonts w:ascii="Arial" w:eastAsia="宋体" w:hAnsi="Arial" w:cs="Times New Roman"/>
                <w:b/>
              </w:rPr>
              <w:t xml:space="preserve"> </w:t>
            </w:r>
            <w:r>
              <w:rPr>
                <w:rFonts w:ascii="Arial" w:eastAsia="宋体" w:hAnsi="Arial" w:cs="Times New Roman" w:hint="eastAsia"/>
                <w:b/>
              </w:rPr>
              <w:t>of</w:t>
            </w:r>
            <w:r>
              <w:rPr>
                <w:rFonts w:ascii="Arial" w:eastAsia="宋体" w:hAnsi="Arial" w:cs="Times New Roman"/>
                <w:b/>
              </w:rPr>
              <w:t xml:space="preserve"> </w:t>
            </w:r>
            <w:r>
              <w:rPr>
                <w:rFonts w:ascii="Arial" w:eastAsia="宋体" w:hAnsi="Arial" w:cs="Times New Roman" w:hint="eastAsia"/>
                <w:b/>
              </w:rPr>
              <w:t>Non-AI</w:t>
            </w:r>
            <w:r>
              <w:rPr>
                <w:rFonts w:ascii="Arial" w:eastAsia="宋体" w:hAnsi="Arial" w:cs="Times New Roman"/>
                <w:b/>
              </w:rPr>
              <w:t xml:space="preserve"> mechanism (</w:t>
            </w:r>
            <w:r w:rsidRPr="009C784B">
              <w:rPr>
                <w:rFonts w:ascii="Arial" w:eastAsia="宋体" w:hAnsi="Arial" w:cs="Times New Roman"/>
                <w:b/>
              </w:rPr>
              <w:t>sample and hold</w:t>
            </w:r>
            <w:r>
              <w:rPr>
                <w:rFonts w:ascii="Arial" w:eastAsia="宋体" w:hAnsi="Arial" w:cs="Times New Roman"/>
                <w:b/>
              </w:rPr>
              <w:t>)</w:t>
            </w:r>
          </w:p>
        </w:tc>
        <w:tc>
          <w:tcPr>
            <w:tcW w:w="2144" w:type="pct"/>
            <w:vAlign w:val="center"/>
          </w:tcPr>
          <w:p w14:paraId="05C0D644" w14:textId="77777777" w:rsidR="00CF3248" w:rsidRPr="00C92843" w:rsidRDefault="00CF3248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 w:hint="eastAsia"/>
                <w:b/>
              </w:rPr>
              <w:t>Prediction</w:t>
            </w:r>
            <w:r>
              <w:rPr>
                <w:rFonts w:ascii="Arial" w:eastAsia="宋体" w:hAnsi="Arial" w:cs="Times New Roman"/>
                <w:b/>
              </w:rPr>
              <w:t xml:space="preserve"> </w:t>
            </w:r>
            <w:r>
              <w:rPr>
                <w:rFonts w:ascii="Arial" w:eastAsia="宋体" w:hAnsi="Arial" w:cs="Times New Roman" w:hint="eastAsia"/>
                <w:b/>
              </w:rPr>
              <w:t>accuracy</w:t>
            </w:r>
            <w:r>
              <w:rPr>
                <w:rFonts w:ascii="Arial" w:eastAsia="宋体" w:hAnsi="Arial" w:cs="Times New Roman"/>
                <w:b/>
              </w:rPr>
              <w:t xml:space="preserve"> </w:t>
            </w:r>
            <w:r>
              <w:rPr>
                <w:rFonts w:ascii="Arial" w:eastAsia="宋体" w:hAnsi="Arial" w:cs="Times New Roman" w:hint="eastAsia"/>
                <w:b/>
              </w:rPr>
              <w:t>of</w:t>
            </w:r>
            <w:r>
              <w:rPr>
                <w:rFonts w:ascii="Arial" w:eastAsia="宋体" w:hAnsi="Arial" w:cs="Times New Roman"/>
                <w:b/>
              </w:rPr>
              <w:t xml:space="preserve"> AI-based mechanism</w:t>
            </w:r>
          </w:p>
        </w:tc>
      </w:tr>
      <w:tr w:rsidR="00CF3248" w:rsidRPr="00B06EC9" w14:paraId="1ECE8E3F" w14:textId="77777777" w:rsidTr="0071394E">
        <w:trPr>
          <w:trHeight w:val="58"/>
          <w:jc w:val="center"/>
        </w:trPr>
        <w:tc>
          <w:tcPr>
            <w:tcW w:w="792" w:type="pct"/>
            <w:vAlign w:val="bottom"/>
          </w:tcPr>
          <w:p w14:paraId="66857AA7" w14:textId="77777777" w:rsidR="00CF3248" w:rsidRPr="00C92843" w:rsidRDefault="00CF3248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 w:rsidRPr="00C92843">
              <w:rPr>
                <w:rFonts w:ascii="Arial" w:eastAsia="宋体" w:hAnsi="Arial" w:cs="Times New Roman" w:hint="eastAsia"/>
              </w:rPr>
              <w:t>30km/h</w:t>
            </w:r>
          </w:p>
        </w:tc>
        <w:tc>
          <w:tcPr>
            <w:tcW w:w="2064" w:type="pct"/>
            <w:vAlign w:val="center"/>
          </w:tcPr>
          <w:p w14:paraId="29BF56A0" w14:textId="55D9191C" w:rsidR="00CF3248" w:rsidRPr="00C92843" w:rsidRDefault="00CF3248" w:rsidP="001F3F79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0.35</w:t>
            </w:r>
          </w:p>
        </w:tc>
        <w:tc>
          <w:tcPr>
            <w:tcW w:w="2144" w:type="pct"/>
            <w:vAlign w:val="center"/>
          </w:tcPr>
          <w:p w14:paraId="2C6AF891" w14:textId="6CD64FA2" w:rsidR="00CF3248" w:rsidRPr="00C92843" w:rsidRDefault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 w:rsidRPr="002F476C">
              <w:rPr>
                <w:rFonts w:ascii="Arial" w:eastAsia="宋体" w:hAnsi="Arial" w:cs="Times New Roman"/>
              </w:rPr>
              <w:t>0.1</w:t>
            </w:r>
            <w:r w:rsidR="008940DD">
              <w:rPr>
                <w:rFonts w:ascii="Arial" w:eastAsia="宋体" w:hAnsi="Arial" w:cs="Times New Roman"/>
              </w:rPr>
              <w:t>3</w:t>
            </w:r>
          </w:p>
        </w:tc>
      </w:tr>
      <w:tr w:rsidR="00CF3248" w:rsidRPr="00B06EC9" w14:paraId="2B274143" w14:textId="77777777" w:rsidTr="0071394E">
        <w:trPr>
          <w:trHeight w:val="58"/>
          <w:jc w:val="center"/>
        </w:trPr>
        <w:tc>
          <w:tcPr>
            <w:tcW w:w="792" w:type="pct"/>
            <w:vAlign w:val="bottom"/>
          </w:tcPr>
          <w:p w14:paraId="7533C9DF" w14:textId="77777777" w:rsidR="00CF3248" w:rsidRPr="00C92843" w:rsidRDefault="00CF3248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 w:rsidRPr="00C92843">
              <w:rPr>
                <w:rFonts w:ascii="Arial" w:eastAsia="宋体" w:hAnsi="Arial" w:cs="Times New Roman" w:hint="eastAsia"/>
              </w:rPr>
              <w:t>60km/h</w:t>
            </w:r>
          </w:p>
        </w:tc>
        <w:tc>
          <w:tcPr>
            <w:tcW w:w="2064" w:type="pct"/>
            <w:vAlign w:val="center"/>
          </w:tcPr>
          <w:p w14:paraId="5ED458AF" w14:textId="04A51DDE" w:rsidR="00CF3248" w:rsidRPr="00C92843" w:rsidRDefault="00CF3248" w:rsidP="001F3F79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0.55</w:t>
            </w:r>
          </w:p>
        </w:tc>
        <w:tc>
          <w:tcPr>
            <w:tcW w:w="2144" w:type="pct"/>
            <w:vAlign w:val="center"/>
          </w:tcPr>
          <w:p w14:paraId="135B2857" w14:textId="5BC28F50" w:rsidR="00CF3248" w:rsidRPr="00C92843" w:rsidRDefault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0.2</w:t>
            </w:r>
            <w:r w:rsidR="008940DD">
              <w:rPr>
                <w:rFonts w:ascii="Arial" w:eastAsia="宋体" w:hAnsi="Arial" w:cs="Times New Roman"/>
              </w:rPr>
              <w:t>1</w:t>
            </w:r>
          </w:p>
        </w:tc>
      </w:tr>
      <w:tr w:rsidR="00CF3248" w:rsidRPr="001012B9" w14:paraId="7B444005" w14:textId="77777777" w:rsidTr="0071394E">
        <w:trPr>
          <w:trHeight w:val="58"/>
          <w:jc w:val="center"/>
        </w:trPr>
        <w:tc>
          <w:tcPr>
            <w:tcW w:w="792" w:type="pct"/>
            <w:vAlign w:val="bottom"/>
          </w:tcPr>
          <w:p w14:paraId="1BFF6EE6" w14:textId="77777777" w:rsidR="00CF3248" w:rsidRPr="00C92843" w:rsidRDefault="00CF3248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 w:rsidRPr="00C92843">
              <w:rPr>
                <w:rFonts w:ascii="Arial" w:eastAsia="宋体" w:hAnsi="Arial" w:cs="Times New Roman" w:hint="eastAsia"/>
              </w:rPr>
              <w:t>90km/h</w:t>
            </w:r>
          </w:p>
        </w:tc>
        <w:tc>
          <w:tcPr>
            <w:tcW w:w="2064" w:type="pct"/>
            <w:vAlign w:val="center"/>
          </w:tcPr>
          <w:p w14:paraId="314E32F1" w14:textId="4D778731" w:rsidR="00CF3248" w:rsidRPr="00C92843" w:rsidRDefault="00CF3248" w:rsidP="001F3F79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0.74</w:t>
            </w:r>
          </w:p>
        </w:tc>
        <w:tc>
          <w:tcPr>
            <w:tcW w:w="2144" w:type="pct"/>
            <w:vAlign w:val="center"/>
          </w:tcPr>
          <w:p w14:paraId="200502AC" w14:textId="3E6B2AE2" w:rsidR="00CF3248" w:rsidRPr="00C92843" w:rsidRDefault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0.</w:t>
            </w:r>
            <w:r w:rsidR="008940DD">
              <w:rPr>
                <w:rFonts w:ascii="Arial" w:eastAsia="宋体" w:hAnsi="Arial" w:cs="Times New Roman"/>
              </w:rPr>
              <w:t>32</w:t>
            </w:r>
          </w:p>
        </w:tc>
      </w:tr>
    </w:tbl>
    <w:p w14:paraId="25030D77" w14:textId="2C7C220E" w:rsidR="00F41779" w:rsidRPr="003D5AD9" w:rsidRDefault="003D5AD9" w:rsidP="003D5AD9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D5AD9">
        <w:rPr>
          <w:rFonts w:ascii="Times New Roman" w:hAnsi="Times New Roman" w:cs="Times New Roman"/>
          <w:kern w:val="0"/>
          <w:sz w:val="20"/>
          <w:szCs w:val="20"/>
        </w:rPr>
        <w:t xml:space="preserve">According to the result </w:t>
      </w:r>
      <w:r w:rsidR="001B26DE">
        <w:rPr>
          <w:rFonts w:ascii="Times New Roman" w:hAnsi="Times New Roman" w:cs="Times New Roman"/>
          <w:kern w:val="0"/>
          <w:sz w:val="20"/>
          <w:szCs w:val="20"/>
        </w:rPr>
        <w:t xml:space="preserve">in </w:t>
      </w:r>
      <w:r w:rsidRPr="001B26DE">
        <w:rPr>
          <w:rFonts w:ascii="Times New Roman" w:hAnsi="Times New Roman" w:cs="Times New Roman"/>
          <w:b/>
          <w:kern w:val="0"/>
          <w:sz w:val="20"/>
          <w:szCs w:val="20"/>
        </w:rPr>
        <w:t>Table 2.</w:t>
      </w:r>
      <w:r w:rsidR="00611DED">
        <w:rPr>
          <w:rFonts w:ascii="Times New Roman" w:hAnsi="Times New Roman" w:cs="Times New Roman"/>
          <w:b/>
          <w:kern w:val="0"/>
          <w:sz w:val="20"/>
          <w:szCs w:val="20"/>
        </w:rPr>
        <w:t>2</w:t>
      </w:r>
      <w:r w:rsidRPr="001B26DE">
        <w:rPr>
          <w:rFonts w:ascii="Times New Roman" w:hAnsi="Times New Roman" w:cs="Times New Roman"/>
          <w:b/>
          <w:kern w:val="0"/>
          <w:sz w:val="20"/>
          <w:szCs w:val="20"/>
        </w:rPr>
        <w:t>-1</w:t>
      </w:r>
      <w:r w:rsidRPr="003D5AD9">
        <w:rPr>
          <w:rFonts w:ascii="Times New Roman" w:hAnsi="Times New Roman" w:cs="Times New Roman"/>
          <w:kern w:val="0"/>
          <w:sz w:val="20"/>
          <w:szCs w:val="20"/>
        </w:rPr>
        <w:t xml:space="preserve">, MRRT = 1/2 is relatively easy to predict under the current simulation assumption. </w:t>
      </w:r>
      <w:r w:rsidR="00CC6586">
        <w:rPr>
          <w:rFonts w:ascii="Times New Roman" w:hAnsi="Times New Roman" w:cs="Times New Roman"/>
          <w:kern w:val="0"/>
          <w:sz w:val="20"/>
          <w:szCs w:val="20"/>
        </w:rPr>
        <w:t>F</w:t>
      </w:r>
      <w:r w:rsidRPr="003D5AD9">
        <w:rPr>
          <w:rFonts w:ascii="Times New Roman" w:hAnsi="Times New Roman" w:cs="Times New Roman"/>
          <w:kern w:val="0"/>
          <w:sz w:val="20"/>
          <w:szCs w:val="20"/>
        </w:rPr>
        <w:t>rom our simulation result</w:t>
      </w:r>
      <w:r w:rsidR="001B26DE">
        <w:rPr>
          <w:rFonts w:ascii="Times New Roman" w:hAnsi="Times New Roman" w:cs="Times New Roman"/>
          <w:kern w:val="0"/>
          <w:sz w:val="20"/>
          <w:szCs w:val="20"/>
        </w:rPr>
        <w:t xml:space="preserve"> in </w:t>
      </w:r>
      <w:r w:rsidR="001B26DE" w:rsidRPr="001B26DE">
        <w:rPr>
          <w:rFonts w:ascii="Times New Roman" w:hAnsi="Times New Roman" w:cs="Times New Roman"/>
          <w:b/>
          <w:kern w:val="0"/>
          <w:sz w:val="20"/>
          <w:szCs w:val="20"/>
        </w:rPr>
        <w:t>Table 2.</w:t>
      </w:r>
      <w:r w:rsidR="00611DED">
        <w:rPr>
          <w:rFonts w:ascii="Times New Roman" w:hAnsi="Times New Roman" w:cs="Times New Roman"/>
          <w:b/>
          <w:kern w:val="0"/>
          <w:sz w:val="20"/>
          <w:szCs w:val="20"/>
        </w:rPr>
        <w:t>2</w:t>
      </w:r>
      <w:r w:rsidR="001B26DE" w:rsidRPr="001B26DE">
        <w:rPr>
          <w:rFonts w:ascii="Times New Roman" w:hAnsi="Times New Roman" w:cs="Times New Roman"/>
          <w:b/>
          <w:kern w:val="0"/>
          <w:sz w:val="20"/>
          <w:szCs w:val="20"/>
        </w:rPr>
        <w:t>-</w:t>
      </w:r>
      <w:r w:rsidR="001B26DE">
        <w:rPr>
          <w:rFonts w:ascii="Times New Roman" w:hAnsi="Times New Roman" w:cs="Times New Roman"/>
          <w:b/>
          <w:kern w:val="0"/>
          <w:sz w:val="20"/>
          <w:szCs w:val="20"/>
        </w:rPr>
        <w:t>2</w:t>
      </w:r>
      <w:r w:rsidRPr="003D5AD9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CC6586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Pr="003D5AD9">
        <w:rPr>
          <w:rFonts w:ascii="Times New Roman" w:hAnsi="Times New Roman" w:cs="Times New Roman"/>
          <w:kern w:val="0"/>
          <w:sz w:val="20"/>
          <w:szCs w:val="20"/>
        </w:rPr>
        <w:t xml:space="preserve">prediction of MRRT = 3/4 can also achieve good performance. Therefore, </w:t>
      </w:r>
      <w:r w:rsidR="00CF47D5">
        <w:rPr>
          <w:rFonts w:ascii="Times New Roman" w:hAnsi="Times New Roman" w:cs="Times New Roman" w:hint="eastAsia"/>
          <w:kern w:val="0"/>
          <w:sz w:val="20"/>
          <w:szCs w:val="20"/>
        </w:rPr>
        <w:t>w</w:t>
      </w:r>
      <w:r w:rsidR="00CF47D5">
        <w:rPr>
          <w:rFonts w:ascii="Times New Roman" w:hAnsi="Times New Roman" w:cs="Times New Roman"/>
          <w:kern w:val="0"/>
          <w:sz w:val="20"/>
          <w:szCs w:val="20"/>
        </w:rPr>
        <w:t>e propose:</w:t>
      </w:r>
    </w:p>
    <w:p w14:paraId="1F291036" w14:textId="166F493F" w:rsidR="00AA0A47" w:rsidRDefault="00AA0A47" w:rsidP="00AA0A47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A563EA"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106E1">
        <w:rPr>
          <w:rFonts w:ascii="Arial" w:eastAsia="宋体" w:hAnsi="Arial" w:cs="Arial"/>
          <w:b/>
          <w:kern w:val="0"/>
          <w:sz w:val="20"/>
          <w:szCs w:val="20"/>
        </w:rPr>
        <w:t>For</w:t>
      </w:r>
      <w:r w:rsidR="00AA6BF3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AA6BF3" w:rsidRPr="00AA6BF3">
        <w:rPr>
          <w:rFonts w:ascii="Arial" w:eastAsia="宋体" w:hAnsi="Arial" w:cs="Arial"/>
          <w:b/>
          <w:kern w:val="0"/>
          <w:sz w:val="20"/>
          <w:szCs w:val="20"/>
        </w:rPr>
        <w:t>temporal domain</w:t>
      </w:r>
      <w:r w:rsidR="00AA6BF3">
        <w:rPr>
          <w:rFonts w:ascii="Arial" w:eastAsia="宋体" w:hAnsi="Arial" w:cs="Arial"/>
          <w:b/>
          <w:kern w:val="0"/>
          <w:sz w:val="20"/>
          <w:szCs w:val="20"/>
        </w:rPr>
        <w:t xml:space="preserve"> prediction with</w:t>
      </w:r>
      <w:r w:rsidR="007106E1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106E1" w:rsidRPr="007106E1">
        <w:rPr>
          <w:rFonts w:ascii="Arial" w:eastAsia="宋体" w:hAnsi="Arial" w:cs="Arial"/>
          <w:b/>
          <w:kern w:val="0"/>
          <w:sz w:val="20"/>
          <w:szCs w:val="20"/>
        </w:rPr>
        <w:t>sample period</w:t>
      </w:r>
      <w:r w:rsidR="007106E1">
        <w:rPr>
          <w:rFonts w:ascii="Arial" w:eastAsia="宋体" w:hAnsi="Arial" w:cs="Arial"/>
          <w:b/>
          <w:kern w:val="0"/>
          <w:sz w:val="20"/>
          <w:szCs w:val="20"/>
        </w:rPr>
        <w:t xml:space="preserve"> of 40ms, c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onsider 3/4 as </w:t>
      </w:r>
      <w:r w:rsidR="004607C2">
        <w:rPr>
          <w:rFonts w:ascii="Arial" w:eastAsia="宋体" w:hAnsi="Arial" w:cs="Arial"/>
          <w:b/>
          <w:kern w:val="0"/>
          <w:sz w:val="20"/>
          <w:szCs w:val="20"/>
        </w:rPr>
        <w:t>another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alternative value </w:t>
      </w:r>
      <w:r w:rsidR="0053798D">
        <w:rPr>
          <w:rFonts w:ascii="Arial" w:eastAsia="宋体" w:hAnsi="Arial" w:cs="Arial"/>
          <w:b/>
          <w:kern w:val="0"/>
          <w:sz w:val="20"/>
          <w:szCs w:val="20"/>
        </w:rPr>
        <w:t>of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m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easurement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reduction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rate</w:t>
      </w:r>
      <w:r w:rsidRPr="004F36FF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28C6D196" w14:textId="49E561B7" w:rsidR="006402E1" w:rsidRDefault="006402E1" w:rsidP="006402E1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881746">
        <w:rPr>
          <w:rFonts w:ascii="Arial" w:eastAsia="宋体" w:hAnsi="Arial" w:cs="Arial"/>
          <w:b w:val="0"/>
          <w:kern w:val="32"/>
          <w:sz w:val="24"/>
        </w:rPr>
        <w:t xml:space="preserve">Simulation </w:t>
      </w:r>
      <w:r w:rsidR="00123267" w:rsidRPr="00881746">
        <w:rPr>
          <w:rFonts w:ascii="Arial" w:eastAsia="宋体" w:hAnsi="Arial" w:cs="Arial"/>
          <w:b w:val="0"/>
          <w:kern w:val="32"/>
          <w:sz w:val="24"/>
        </w:rPr>
        <w:t>results (</w:t>
      </w:r>
      <w:r w:rsidRPr="00881746">
        <w:rPr>
          <w:rFonts w:ascii="Arial" w:eastAsia="宋体" w:hAnsi="Arial" w:cs="Arial"/>
          <w:b w:val="0"/>
          <w:kern w:val="32"/>
          <w:sz w:val="24"/>
        </w:rPr>
        <w:t>template table</w:t>
      </w:r>
      <w:r w:rsidR="00123267" w:rsidRPr="00881746">
        <w:rPr>
          <w:rFonts w:ascii="Arial" w:eastAsia="宋体" w:hAnsi="Arial" w:cs="Arial"/>
          <w:b w:val="0"/>
          <w:kern w:val="32"/>
          <w:sz w:val="24"/>
        </w:rPr>
        <w:t>)</w:t>
      </w:r>
    </w:p>
    <w:p w14:paraId="4CB5F686" w14:textId="05DFEDF2" w:rsidR="00A00ACF" w:rsidRPr="003D5AD9" w:rsidRDefault="00A00ACF" w:rsidP="00A00ACF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D5AD9">
        <w:rPr>
          <w:rFonts w:ascii="Times New Roman" w:hAnsi="Times New Roman" w:cs="Times New Roman"/>
          <w:kern w:val="0"/>
          <w:sz w:val="20"/>
          <w:szCs w:val="20"/>
        </w:rPr>
        <w:t>The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simulation results are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illustrated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in the following template table:</w:t>
      </w:r>
    </w:p>
    <w:p w14:paraId="78C265BA" w14:textId="168E6E74" w:rsidR="00F16F03" w:rsidRDefault="00F16F03" w:rsidP="00F16F03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Table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2.</w:t>
      </w:r>
      <w:r w:rsidR="003A4B5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</w:t>
      </w:r>
      <w:r w:rsidR="00712454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3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710DF4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Simulation results in </w:t>
      </w:r>
      <w:r w:rsidR="00710DF4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template</w:t>
      </w:r>
      <w:r w:rsidR="00710DF4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 </w:t>
      </w:r>
      <w:r w:rsidR="00710DF4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table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4"/>
        <w:gridCol w:w="1772"/>
        <w:gridCol w:w="1004"/>
        <w:gridCol w:w="1004"/>
        <w:gridCol w:w="1004"/>
        <w:gridCol w:w="1004"/>
        <w:gridCol w:w="1004"/>
        <w:gridCol w:w="1004"/>
      </w:tblGrid>
      <w:tr w:rsidR="00053271" w:rsidRPr="00F33753" w14:paraId="1759C1EE" w14:textId="1714B3CB" w:rsidTr="00B34209">
        <w:trPr>
          <w:jc w:val="center"/>
        </w:trPr>
        <w:tc>
          <w:tcPr>
            <w:tcW w:w="16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83560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sz w:val="18"/>
                <w:szCs w:val="18"/>
                <w:lang w:val="en-GB" w:bidi="en-US"/>
              </w:rPr>
              <w:t>Report parameters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45507" w14:textId="24349F15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  <w:t>vivo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0B02" w14:textId="08A8D5BA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  <w:t>vivo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4290" w14:textId="501BFDDC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  <w:t>vivo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A928" w14:textId="620492AB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  <w:t>vivo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F4BE" w14:textId="647B921F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  <w:t>vivo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3C54" w14:textId="73A18D98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  <w:t>vivo</w:t>
            </w:r>
          </w:p>
        </w:tc>
      </w:tr>
      <w:tr w:rsidR="00053271" w:rsidRPr="00F33753" w14:paraId="6F5A2D2B" w14:textId="5811243A" w:rsidTr="00B34209">
        <w:trPr>
          <w:jc w:val="center"/>
        </w:trPr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8A12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Reported simulation assumptions</w:t>
            </w: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AC0BC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 xml:space="preserve">UE trajectory option (option 1,2,3 </w:t>
            </w:r>
            <w:proofErr w:type="gramStart"/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in[</w:t>
            </w:r>
            <w:proofErr w:type="gramEnd"/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4])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D139" w14:textId="11DC1A06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option 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1B8F3" w14:textId="625874F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option 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308B" w14:textId="750265C0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option 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F4DA" w14:textId="7D3ADC76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option 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EC89" w14:textId="56289A18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option 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AA60" w14:textId="6EAC750A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option 1</w:t>
            </w:r>
          </w:p>
        </w:tc>
      </w:tr>
      <w:tr w:rsidR="00053271" w:rsidRPr="00F33753" w14:paraId="318B9DCA" w14:textId="4F3FEE87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3D04A" w14:textId="77777777" w:rsidR="00053271" w:rsidRPr="00F33753" w:rsidRDefault="00053271" w:rsidP="0005327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AA8E2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 xml:space="preserve">UE trajectory boundary processing option (option 1,2,3 </w:t>
            </w:r>
            <w:proofErr w:type="gramStart"/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in[</w:t>
            </w:r>
            <w:proofErr w:type="gramEnd"/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4])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C5A3" w14:textId="27112CDC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option 2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E653" w14:textId="49D6F98E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option 2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DE77" w14:textId="57309E3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option 2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E4A2E" w14:textId="338E8F70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option 2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E0805" w14:textId="7F2183C4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option 2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A016" w14:textId="43C8EC5D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option 2</w:t>
            </w:r>
          </w:p>
        </w:tc>
      </w:tr>
      <w:tr w:rsidR="00053271" w:rsidRPr="00F33753" w14:paraId="30F96113" w14:textId="60404D2C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112B7" w14:textId="77777777" w:rsidR="00053271" w:rsidRPr="00F33753" w:rsidRDefault="00053271" w:rsidP="0005327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7E97E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UE speed (30,60,90,120 Km/h)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8002" w14:textId="5239469C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3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0km/h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1B10" w14:textId="78F17C9C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6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0km/h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EBEF" w14:textId="28521196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9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0km/h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A82A" w14:textId="37CC96F5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3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0km/h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FBC7" w14:textId="15022129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6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0km/h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8161" w14:textId="58D9D0B2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9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0km/h</w:t>
            </w:r>
          </w:p>
        </w:tc>
      </w:tr>
      <w:tr w:rsidR="00053271" w:rsidRPr="00F33753" w14:paraId="477742A0" w14:textId="55B92B65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DDF68" w14:textId="77777777" w:rsidR="00053271" w:rsidRPr="00F33753" w:rsidRDefault="00053271" w:rsidP="0005327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090E4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 xml:space="preserve">Inter-frequency correlation assumption in general (yes or </w:t>
            </w:r>
            <w:proofErr w:type="gramStart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no)(</w:t>
            </w:r>
            <w:proofErr w:type="gramEnd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Note 1)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5B30" w14:textId="0EB28261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F8B0" w14:textId="02029DE4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AA69" w14:textId="396FD4B9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872E" w14:textId="12408D16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5199" w14:textId="5171413C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B4A2" w14:textId="00E07623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</w:tr>
      <w:tr w:rsidR="00053271" w:rsidRPr="00F33753" w14:paraId="552AA8BE" w14:textId="379876C1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3BC95" w14:textId="77777777" w:rsidR="00053271" w:rsidRPr="00F33753" w:rsidRDefault="00053271" w:rsidP="0005327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66C68" w14:textId="5D644674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 xml:space="preserve">Inter-frequency shadow fading correction (e.g. full, partial, </w:t>
            </w:r>
            <w:proofErr w:type="gramStart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no)(</w:t>
            </w:r>
            <w:proofErr w:type="gramEnd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Note 1)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9A82C" w14:textId="5A50AC4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ECA5" w14:textId="63EE0A30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B5788" w14:textId="3E09D0F1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B4A6" w14:textId="19A190E9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8CBE" w14:textId="6640E893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0A406" w14:textId="63273680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</w:tr>
      <w:tr w:rsidR="00053271" w:rsidRPr="00F33753" w14:paraId="09B46E64" w14:textId="6C71792E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86461" w14:textId="77777777" w:rsidR="00053271" w:rsidRPr="00F33753" w:rsidRDefault="00053271" w:rsidP="0005327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FC889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 xml:space="preserve">Whether </w:t>
            </w:r>
            <w:proofErr w:type="spellStart"/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LOSsoft</w:t>
            </w:r>
            <w:proofErr w:type="spellEnd"/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 xml:space="preserve"> is </w:t>
            </w:r>
            <w:proofErr w:type="spellStart"/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modeled</w:t>
            </w:r>
            <w:proofErr w:type="spellEnd"/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 xml:space="preserve"> or not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0DCD" w14:textId="52F7EB33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4118" w14:textId="4409B182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195E2" w14:textId="42EBB313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FC89" w14:textId="6741BA7D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E300" w14:textId="5F9C3E6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D56B" w14:textId="0812CBF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o</w:t>
            </w:r>
          </w:p>
        </w:tc>
      </w:tr>
      <w:tr w:rsidR="00053271" w:rsidRPr="00F33753" w14:paraId="22F374C9" w14:textId="17023F84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B96BE" w14:textId="77777777" w:rsidR="00053271" w:rsidRPr="00F33753" w:rsidRDefault="00053271" w:rsidP="0005327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2DB80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spatial consistency option (A or B)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AD97" w14:textId="54276E56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E043" w14:textId="311FAF93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05BF" w14:textId="279F6003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A04B" w14:textId="2833231D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EE37" w14:textId="4CD6E913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7608" w14:textId="6BB85A10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A</w:t>
            </w:r>
          </w:p>
        </w:tc>
      </w:tr>
      <w:tr w:rsidR="00053271" w:rsidRPr="00F33753" w14:paraId="3FE3BB80" w14:textId="05FBEAE6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41464" w14:textId="77777777" w:rsidR="00053271" w:rsidRPr="00F33753" w:rsidRDefault="00053271" w:rsidP="0005327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F2436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Number of TX beams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CE40A" w14:textId="1A6401B0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8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BE30" w14:textId="6F71280B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8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D074" w14:textId="631A2D86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8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FECD" w14:textId="7E514D82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8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47C2" w14:textId="101780A5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8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F32CD" w14:textId="70AEFCB3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8</w:t>
            </w:r>
          </w:p>
        </w:tc>
      </w:tr>
      <w:tr w:rsidR="00053271" w:rsidRPr="00F33753" w14:paraId="0C51774E" w14:textId="40FCB39F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D0474" w14:textId="77777777" w:rsidR="00053271" w:rsidRPr="00F33753" w:rsidRDefault="00053271" w:rsidP="0005327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09FA6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Number of RX beams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5E0C" w14:textId="0421592A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3CD9" w14:textId="38239141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2897" w14:textId="47883D1C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32795" w14:textId="509D347C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64E9" w14:textId="39F366AB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A9BD" w14:textId="49B67DFF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1</w:t>
            </w:r>
          </w:p>
        </w:tc>
      </w:tr>
      <w:tr w:rsidR="00053271" w:rsidRPr="00F33753" w14:paraId="57DC895A" w14:textId="0B137C5F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A912D" w14:textId="77777777" w:rsidR="00053271" w:rsidRPr="00F33753" w:rsidRDefault="00053271" w:rsidP="0005327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03AC6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Measurement reduction rate(50</w:t>
            </w:r>
            <w:proofErr w:type="gramStart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%,…</w:t>
            </w:r>
            <w:proofErr w:type="gramEnd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Note2)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8616" w14:textId="42126870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5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0%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1209F" w14:textId="6D47884A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5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0%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5954" w14:textId="6C446070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5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0%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61BC" w14:textId="559277C0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7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5%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D815" w14:textId="44068356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7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5%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11A5" w14:textId="48E94206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7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5%</w:t>
            </w:r>
          </w:p>
        </w:tc>
      </w:tr>
      <w:tr w:rsidR="00053271" w:rsidRPr="00F33753" w14:paraId="655601B6" w14:textId="0F8CA536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E2A98" w14:textId="77777777" w:rsidR="00053271" w:rsidRPr="00F33753" w:rsidRDefault="00053271" w:rsidP="0005327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EE72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 xml:space="preserve">Observation </w:t>
            </w:r>
            <w:proofErr w:type="gramStart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window(</w:t>
            </w:r>
            <w:proofErr w:type="gramEnd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Note3)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7477" w14:textId="51021441" w:rsidR="00053271" w:rsidRPr="00F33753" w:rsidRDefault="001C7F9A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8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00ms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7C6D2" w14:textId="5C9F8A59" w:rsidR="00053271" w:rsidRPr="00F33753" w:rsidRDefault="001C7F9A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8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00ms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6100" w14:textId="18108335" w:rsidR="00053271" w:rsidRPr="00F33753" w:rsidRDefault="001C7F9A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8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00ms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7DE98" w14:textId="0DE5E332" w:rsidR="00053271" w:rsidRPr="00F33753" w:rsidRDefault="001C7F9A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1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600ms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9235" w14:textId="544544AC" w:rsidR="00053271" w:rsidRPr="00F33753" w:rsidRDefault="001C7F9A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1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600ms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B9EC" w14:textId="418C3537" w:rsidR="00053271" w:rsidRPr="00F33753" w:rsidRDefault="001C7F9A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1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600ms</w:t>
            </w:r>
          </w:p>
        </w:tc>
      </w:tr>
      <w:tr w:rsidR="00053271" w:rsidRPr="00F33753" w14:paraId="0C11AA22" w14:textId="2DAB5A24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C9708" w14:textId="77777777" w:rsidR="00053271" w:rsidRPr="00F33753" w:rsidRDefault="00053271" w:rsidP="0005327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AE7AC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Prediction window (Note3)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7C30" w14:textId="02E01F66" w:rsidR="00053271" w:rsidRPr="00F33753" w:rsidRDefault="001C7F9A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4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0m</w:t>
            </w:r>
            <w:r w:rsidR="00144BA8"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s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7B4EB" w14:textId="2D97D9B0" w:rsidR="00053271" w:rsidRPr="00F33753" w:rsidRDefault="001C7F9A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4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0ms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027F7" w14:textId="6234058F" w:rsidR="00053271" w:rsidRPr="00F33753" w:rsidRDefault="001C7F9A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4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0ms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3113" w14:textId="0F87D7A6" w:rsidR="00053271" w:rsidRPr="00F33753" w:rsidRDefault="001C7F9A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1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20ms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45B3" w14:textId="35802FF6" w:rsidR="00053271" w:rsidRPr="00F33753" w:rsidRDefault="001C7F9A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1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20ms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DF4E4" w14:textId="06D0EEF8" w:rsidR="00053271" w:rsidRPr="00F33753" w:rsidRDefault="001C7F9A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highlight w:val="yellow"/>
                <w:lang w:val="en-GB" w:bidi="en-US"/>
              </w:rPr>
              <w:t>1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  <w:t>20ms</w:t>
            </w:r>
          </w:p>
        </w:tc>
      </w:tr>
      <w:tr w:rsidR="00053271" w:rsidRPr="00F33753" w14:paraId="389D7CFD" w14:textId="29989231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88357" w14:textId="77777777" w:rsidR="00053271" w:rsidRPr="00F33753" w:rsidRDefault="00053271" w:rsidP="0005327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361CA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Any other parameters (Note 4)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83A2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FB5D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B7AF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960C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EDFE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2097" w14:textId="77777777" w:rsidR="00053271" w:rsidRPr="00F33753" w:rsidRDefault="00053271" w:rsidP="0005327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</w:tr>
      <w:tr w:rsidR="001C7F9A" w:rsidRPr="00F33753" w14:paraId="526E62CA" w14:textId="274822F0" w:rsidTr="00B34209">
        <w:trPr>
          <w:jc w:val="center"/>
        </w:trPr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0C543" w14:textId="77777777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Data Size (Number of Samples)</w:t>
            </w: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C5C87" w14:textId="77777777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Training</w:t>
            </w:r>
            <w:r w:rsidRPr="00F33753">
              <w:rPr>
                <w:rFonts w:ascii="Arial" w:eastAsia="宋体" w:hAnsi="Arial" w:cs="Times New Roman"/>
                <w:color w:val="000000"/>
                <w:sz w:val="18"/>
                <w:szCs w:val="18"/>
                <w:lang w:val="en-GB" w:bidi="en-US"/>
              </w:rPr>
              <w:t>/validity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81EF" w14:textId="04498E41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2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00000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5AE5" w14:textId="4E95D41F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2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00000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4908" w14:textId="64F77FF4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2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00000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6B0D" w14:textId="05F4938D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2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00000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5C1C" w14:textId="12CD4EE2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2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00000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221D" w14:textId="6957F297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2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00000</w:t>
            </w:r>
          </w:p>
        </w:tc>
      </w:tr>
      <w:tr w:rsidR="001C7F9A" w:rsidRPr="00F33753" w14:paraId="0444EDE9" w14:textId="30366C9B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0BE5A" w14:textId="77777777" w:rsidR="001C7F9A" w:rsidRPr="00F33753" w:rsidRDefault="001C7F9A" w:rsidP="001C7F9A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3787C" w14:textId="77777777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Testing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F535" w14:textId="7F215422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4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0000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A05A" w14:textId="36B182E4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4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0000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9120" w14:textId="52F7353A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4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0000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73518" w14:textId="70C1C816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4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0000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88BC" w14:textId="5525E1E9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4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0000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4762" w14:textId="29589378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4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0000</w:t>
            </w:r>
          </w:p>
        </w:tc>
      </w:tr>
      <w:tr w:rsidR="00451985" w:rsidRPr="00F33753" w14:paraId="3D37C8E6" w14:textId="6D4C429B" w:rsidTr="00B34209">
        <w:trPr>
          <w:jc w:val="center"/>
        </w:trPr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7C62E" w14:textId="77777777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AI/ML model</w:t>
            </w:r>
          </w:p>
          <w:p w14:paraId="1F2AB7F1" w14:textId="77777777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 xml:space="preserve">input/output </w:t>
            </w: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F5B3D" w14:textId="77777777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 xml:space="preserve">Model input 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(Note 5)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FFF6" w14:textId="5C2AA411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H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istory L3 cell level RSRP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4AFD" w14:textId="7B38DF01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H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istory L3 cell level RSRP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A09C" w14:textId="4FD01E2D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H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istory L3 cell level RSRP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89FC" w14:textId="7E228514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H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istory L3 cell level RSRP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62676" w14:textId="0D583D37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H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istory L3 cell level RSRP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2381" w14:textId="0D311EA8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H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istory L3 cell level RSRP</w:t>
            </w:r>
          </w:p>
        </w:tc>
      </w:tr>
      <w:tr w:rsidR="00451985" w:rsidRPr="00F33753" w14:paraId="3FB8B5CA" w14:textId="30F2D49F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2F952" w14:textId="77777777" w:rsidR="00451985" w:rsidRPr="00F33753" w:rsidRDefault="00451985" w:rsidP="0045198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3897D" w14:textId="77777777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 xml:space="preserve">Model </w:t>
            </w:r>
            <w:proofErr w:type="gramStart"/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output(</w:t>
            </w:r>
            <w:proofErr w:type="gramEnd"/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Note 6)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E844A" w14:textId="49C98F2F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Predicted L3 cell level RSRP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FD81" w14:textId="25A012C2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Predicted L3 cell level RSRP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4979" w14:textId="08FC6B3B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Predicted L3 cell level RSRP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5020" w14:textId="56AA663D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Predicted L3 cell level RSRP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0800" w14:textId="622107A7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Predicted L3 cell level RSRP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998C" w14:textId="282F752D" w:rsidR="00451985" w:rsidRPr="00F33753" w:rsidRDefault="00451985" w:rsidP="0045198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Predicted L3 cell level RSRP</w:t>
            </w:r>
          </w:p>
        </w:tc>
      </w:tr>
      <w:tr w:rsidR="00D75FD5" w:rsidRPr="00F33753" w14:paraId="7A9891E8" w14:textId="46B67C21" w:rsidTr="00B34209">
        <w:trPr>
          <w:jc w:val="center"/>
        </w:trPr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2CC1B" w14:textId="77777777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AI/ML model description</w:t>
            </w: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CEF24" w14:textId="77777777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Model type (e.g., LSTM, CNN, transformer …)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0EEB" w14:textId="0828C6CA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L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STM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472C" w14:textId="143A02E3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L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STM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9F62" w14:textId="108D7996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L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STM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68D4" w14:textId="1E7E2F09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L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STM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DCE9C" w14:textId="69DF20F1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L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STM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E9F5" w14:textId="2FFFB1FE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L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STM</w:t>
            </w:r>
          </w:p>
        </w:tc>
      </w:tr>
      <w:tr w:rsidR="00D75FD5" w:rsidRPr="00F33753" w14:paraId="395AD325" w14:textId="5A505264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264E5" w14:textId="77777777" w:rsidR="00D75FD5" w:rsidRPr="00F33753" w:rsidRDefault="00D75FD5" w:rsidP="00D75FD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58986" w14:textId="77777777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Model complexity in a number of parameters(M)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9579" w14:textId="2FEF5485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0.016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1E35" w14:textId="6E4C8888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0.016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C68E" w14:textId="091ECC3C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0.016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C7922" w14:textId="1B5E7A1F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.017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8C99" w14:textId="38AAFA6C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.017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9FDE" w14:textId="1255C0C7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.017</w:t>
            </w:r>
          </w:p>
        </w:tc>
      </w:tr>
      <w:tr w:rsidR="00D75FD5" w:rsidRPr="00F33753" w14:paraId="5A50E7EE" w14:textId="7982E3CF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303E3" w14:textId="77777777" w:rsidR="00D75FD5" w:rsidRPr="00F33753" w:rsidRDefault="00D75FD5" w:rsidP="00D75FD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90650" w14:textId="77777777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Model complexity in model size (e.g. Mbyte)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05CD" w14:textId="35FAD137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.069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2E99" w14:textId="3BF9A556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.069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4E93" w14:textId="73489DAB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.069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2537" w14:textId="43D5A9A0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.069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96AE7" w14:textId="76D92661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.069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A6613" w14:textId="03A24D7B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.069</w:t>
            </w:r>
          </w:p>
        </w:tc>
      </w:tr>
      <w:tr w:rsidR="00D75FD5" w:rsidRPr="00F33753" w14:paraId="031A6254" w14:textId="65DAB3B4" w:rsidTr="00B34209">
        <w:trPr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E8E8B" w14:textId="77777777" w:rsidR="00D75FD5" w:rsidRPr="00F33753" w:rsidRDefault="00D75FD5" w:rsidP="00D75FD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F58B8" w14:textId="77777777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Computational complexity [FLOPs]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45D0" w14:textId="02CCD0CE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.169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BEDC" w14:textId="35593877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.169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60C4" w14:textId="3AD7F1DE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.169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1BA9" w14:textId="096693D0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.169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EF73" w14:textId="3F4154F3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.169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E133" w14:textId="4864C592" w:rsidR="00D75FD5" w:rsidRPr="00F33753" w:rsidRDefault="00D75FD5" w:rsidP="00D75FD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0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.169</w:t>
            </w:r>
          </w:p>
        </w:tc>
      </w:tr>
      <w:tr w:rsidR="001C7F9A" w:rsidRPr="00F33753" w14:paraId="4908F83F" w14:textId="5EC82F14" w:rsidTr="00B34209">
        <w:trPr>
          <w:trHeight w:val="350"/>
          <w:jc w:val="center"/>
        </w:trPr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D78E" w14:textId="77777777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 xml:space="preserve"> Metrics</w:t>
            </w: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C2E6B" w14:textId="77777777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Average L3 cell level RSRP difference (dB)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8274" w14:textId="7BF43B8C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71394E">
              <w:rPr>
                <w:rFonts w:ascii="Arial" w:eastAsia="宋体" w:hAnsi="Arial" w:cs="Times New Roman"/>
                <w:sz w:val="18"/>
                <w:szCs w:val="18"/>
              </w:rPr>
              <w:t>0.</w:t>
            </w:r>
            <w:r w:rsidR="008940DD">
              <w:rPr>
                <w:rFonts w:ascii="Arial" w:eastAsia="宋体" w:hAnsi="Arial" w:cs="Times New Roman"/>
                <w:sz w:val="18"/>
                <w:szCs w:val="18"/>
              </w:rPr>
              <w:t>07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D4DDC" w14:textId="639D542E" w:rsidR="001C7F9A" w:rsidRPr="00F33753" w:rsidRDefault="008940DD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18"/>
                <w:szCs w:val="18"/>
              </w:rPr>
              <w:t>0.13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D90CF" w14:textId="6D5CBB3B" w:rsidR="001C7F9A" w:rsidRPr="00F33753" w:rsidRDefault="008940DD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</w:rPr>
            </w:pPr>
            <w:r>
              <w:rPr>
                <w:rFonts w:ascii="Arial" w:eastAsia="宋体" w:hAnsi="Arial" w:cs="Times New Roman"/>
                <w:sz w:val="18"/>
                <w:szCs w:val="18"/>
              </w:rPr>
              <w:t>0.20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2585D" w14:textId="075AFE4C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</w:rPr>
              <w:t>0.1</w:t>
            </w:r>
            <w:r w:rsidR="008940DD">
              <w:rPr>
                <w:rFonts w:ascii="Arial" w:eastAsia="宋体" w:hAnsi="Arial" w:cs="Times New Roman"/>
                <w:sz w:val="18"/>
                <w:szCs w:val="18"/>
              </w:rPr>
              <w:t>3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12B98" w14:textId="79B0E380" w:rsidR="001C7F9A" w:rsidRPr="00F33753" w:rsidRDefault="008940DD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</w:rPr>
            </w:pPr>
            <w:r>
              <w:rPr>
                <w:rFonts w:ascii="Arial" w:eastAsia="宋体" w:hAnsi="Arial" w:cs="Times New Roman"/>
                <w:sz w:val="18"/>
                <w:szCs w:val="18"/>
              </w:rPr>
              <w:t>0.21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2EC08" w14:textId="3CD25FF7" w:rsidR="001C7F9A" w:rsidRPr="00F33753" w:rsidRDefault="008940DD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</w:rPr>
            </w:pPr>
            <w:r>
              <w:rPr>
                <w:rFonts w:ascii="Arial" w:eastAsia="宋体" w:hAnsi="Arial" w:cs="Times New Roman"/>
                <w:sz w:val="18"/>
                <w:szCs w:val="18"/>
              </w:rPr>
              <w:t>0.32</w:t>
            </w:r>
          </w:p>
        </w:tc>
      </w:tr>
      <w:tr w:rsidR="001C7F9A" w:rsidRPr="00F33753" w14:paraId="487B141B" w14:textId="10E5B99D" w:rsidTr="00B34209">
        <w:trPr>
          <w:trHeight w:val="350"/>
          <w:jc w:val="center"/>
        </w:trPr>
        <w:tc>
          <w:tcPr>
            <w:tcW w:w="6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85AEE" w14:textId="77777777" w:rsidR="001C7F9A" w:rsidRPr="00F33753" w:rsidRDefault="001C7F9A" w:rsidP="001C7F9A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9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558B1" w14:textId="77777777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Other optional KPIs (e.g., L1 beam level RSRP difference and FFS on L3 beam level RSRP difference)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5E6E" w14:textId="4D3A4939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0B25" w14:textId="7DBFFFA4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4A53" w14:textId="49BF20E7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4D61" w14:textId="445E0E2B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3FBE" w14:textId="67524FB3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  <w:tc>
          <w:tcPr>
            <w:tcW w:w="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732E" w14:textId="5BC87C30" w:rsidR="001C7F9A" w:rsidRPr="00F33753" w:rsidRDefault="001C7F9A" w:rsidP="001C7F9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 w:hint="eastAsia"/>
                <w:sz w:val="18"/>
                <w:szCs w:val="18"/>
                <w:lang w:val="en-GB" w:bidi="en-US"/>
              </w:rPr>
              <w:t>N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/A</w:t>
            </w:r>
          </w:p>
        </w:tc>
      </w:tr>
    </w:tbl>
    <w:p w14:paraId="1ECACF3F" w14:textId="03465979" w:rsidR="002D5701" w:rsidRDefault="003740FC" w:rsidP="00A96DDC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 w:rsidRPr="003740FC">
        <w:rPr>
          <w:b w:val="0"/>
          <w:sz w:val="28"/>
          <w:lang w:val="en-US"/>
        </w:rPr>
        <w:t>FR1 to FR1 inter-frequency (frequency domain)</w:t>
      </w:r>
    </w:p>
    <w:p w14:paraId="4610B93B" w14:textId="77777777" w:rsidR="00EF4A5D" w:rsidRPr="00213110" w:rsidRDefault="00EF4A5D" w:rsidP="00EF4A5D">
      <w:pPr>
        <w:rPr>
          <w:rFonts w:ascii="Times New Roman" w:hAnsi="Times New Roman" w:cs="Times New Roman"/>
          <w:kern w:val="0"/>
          <w:sz w:val="20"/>
          <w:szCs w:val="20"/>
        </w:rPr>
      </w:pPr>
      <w:r w:rsidRPr="00213110">
        <w:rPr>
          <w:rFonts w:ascii="Times New Roman" w:hAnsi="Times New Roman" w:cs="Times New Roman"/>
          <w:kern w:val="0"/>
          <w:sz w:val="20"/>
          <w:szCs w:val="20"/>
        </w:rPr>
        <w:t xml:space="preserve">For the inter-frequency simulation, we use RSRP measurement results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at </w:t>
      </w:r>
      <w:r w:rsidRPr="00213110">
        <w:rPr>
          <w:rFonts w:ascii="Times New Roman" w:hAnsi="Times New Roman" w:cs="Times New Roman"/>
          <w:kern w:val="0"/>
          <w:sz w:val="20"/>
          <w:szCs w:val="20"/>
        </w:rPr>
        <w:t>10 historical time instance</w:t>
      </w:r>
      <w:r>
        <w:rPr>
          <w:rFonts w:ascii="Times New Roman" w:hAnsi="Times New Roman" w:cs="Times New Roman"/>
          <w:kern w:val="0"/>
          <w:sz w:val="20"/>
          <w:szCs w:val="20"/>
        </w:rPr>
        <w:t>s</w:t>
      </w:r>
      <w:r w:rsidRPr="00213110">
        <w:rPr>
          <w:rFonts w:ascii="Times New Roman" w:hAnsi="Times New Roman" w:cs="Times New Roman"/>
          <w:kern w:val="0"/>
          <w:sz w:val="20"/>
          <w:szCs w:val="20"/>
        </w:rPr>
        <w:t xml:space="preserve"> (including the current time instance)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213110">
        <w:rPr>
          <w:rFonts w:ascii="Times New Roman" w:hAnsi="Times New Roman" w:cs="Times New Roman"/>
          <w:kern w:val="0"/>
          <w:sz w:val="20"/>
          <w:szCs w:val="20"/>
        </w:rPr>
        <w:t xml:space="preserve">of 4GHz to predict the current RSRP of 2GHz. For example, the RRM measurement prediction at time instance </w:t>
      </w:r>
      <w:r>
        <w:rPr>
          <w:rFonts w:ascii="Times New Roman" w:hAnsi="Times New Roman" w:cs="Times New Roman"/>
          <w:kern w:val="0"/>
          <w:sz w:val="20"/>
          <w:szCs w:val="20"/>
        </w:rPr>
        <w:t>{</w:t>
      </w:r>
      <w:r w:rsidRPr="00213110">
        <w:rPr>
          <w:rFonts w:ascii="Times New Roman" w:hAnsi="Times New Roman" w:cs="Times New Roman"/>
          <w:kern w:val="0"/>
          <w:sz w:val="20"/>
          <w:szCs w:val="20"/>
        </w:rPr>
        <w:t>10</w:t>
      </w:r>
      <w:r>
        <w:rPr>
          <w:rFonts w:ascii="Times New Roman" w:hAnsi="Times New Roman" w:cs="Times New Roman"/>
          <w:kern w:val="0"/>
          <w:sz w:val="20"/>
          <w:szCs w:val="20"/>
        </w:rPr>
        <w:t>}</w:t>
      </w:r>
      <w:r w:rsidRPr="00213110">
        <w:rPr>
          <w:rFonts w:ascii="Times New Roman" w:hAnsi="Times New Roman" w:cs="Times New Roman"/>
          <w:kern w:val="0"/>
          <w:sz w:val="20"/>
          <w:szCs w:val="20"/>
        </w:rPr>
        <w:t xml:space="preserve"> of 2GHz can be inferred from the RRM measurement at time instances {1, 2, ..., 10} of 4GHz.</w:t>
      </w:r>
    </w:p>
    <w:p w14:paraId="0A9EEDEB" w14:textId="77777777" w:rsidR="00EF4A5D" w:rsidRDefault="00EF4A5D" w:rsidP="00EF4A5D">
      <w:pPr>
        <w:jc w:val="center"/>
      </w:pPr>
      <w:r>
        <w:object w:dxaOrig="11655" w:dyaOrig="3615" w14:anchorId="4103B3AD">
          <v:shape id="_x0000_i1026" type="#_x0000_t75" style="width:453.6pt;height:140.4pt" o:ole="">
            <v:imagedata r:id="rId14" o:title=""/>
          </v:shape>
          <o:OLEObject Type="Embed" ProgID="Visio.Drawing.15" ShapeID="_x0000_i1026" DrawAspect="Content" ObjectID="_1784729248" r:id="rId15"/>
        </w:object>
      </w:r>
    </w:p>
    <w:p w14:paraId="0E1A0FEA" w14:textId="77777777" w:rsidR="00EF4A5D" w:rsidRDefault="00EF4A5D" w:rsidP="00EF4A5D">
      <w:pPr>
        <w:keepNext/>
        <w:keepLines/>
        <w:widowControl/>
        <w:spacing w:before="60" w:after="120"/>
        <w:jc w:val="center"/>
      </w:pP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Figure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2.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3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1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Inter-frequency prediction</w:t>
      </w:r>
    </w:p>
    <w:p w14:paraId="5D2FC626" w14:textId="4FA60320" w:rsidR="00595F0F" w:rsidRDefault="00595F0F" w:rsidP="00595F0F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881746">
        <w:rPr>
          <w:rFonts w:ascii="Arial" w:eastAsia="宋体" w:hAnsi="Arial" w:cs="Arial"/>
          <w:b w:val="0"/>
          <w:kern w:val="32"/>
          <w:sz w:val="24"/>
        </w:rPr>
        <w:t>Simulation results (template table)</w:t>
      </w:r>
    </w:p>
    <w:p w14:paraId="13AC0BC4" w14:textId="5AFD47F0" w:rsidR="00207891" w:rsidRPr="003D5AD9" w:rsidRDefault="00207891" w:rsidP="00207891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D5AD9">
        <w:rPr>
          <w:rFonts w:ascii="Times New Roman" w:hAnsi="Times New Roman" w:cs="Times New Roman"/>
          <w:kern w:val="0"/>
          <w:sz w:val="20"/>
          <w:szCs w:val="20"/>
        </w:rPr>
        <w:t>The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simulation results</w:t>
      </w:r>
      <w:r w:rsidR="00AD09C3">
        <w:rPr>
          <w:rFonts w:ascii="Times New Roman" w:hAnsi="Times New Roman" w:cs="Times New Roman"/>
          <w:kern w:val="0"/>
          <w:sz w:val="20"/>
          <w:szCs w:val="20"/>
        </w:rPr>
        <w:t xml:space="preserve"> of inter-frequency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are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illustrated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in the following template table:</w:t>
      </w:r>
    </w:p>
    <w:p w14:paraId="4DF86997" w14:textId="126E66CA" w:rsidR="00AF2510" w:rsidRPr="00AF2510" w:rsidRDefault="00AF2510" w:rsidP="00AF2510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AF2510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Table 2.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3</w:t>
      </w:r>
      <w:r w:rsidRPr="00AF2510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</w:t>
      </w:r>
      <w:r w:rsidR="00E7031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1</w:t>
      </w:r>
      <w:r w:rsidRPr="00AF2510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AF2510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Simulation results in </w:t>
      </w:r>
      <w:r w:rsidRPr="00AF2510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template</w:t>
      </w:r>
      <w:r w:rsidRPr="00AF2510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 </w:t>
      </w:r>
      <w:r w:rsidRPr="00AF2510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table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14"/>
        <w:gridCol w:w="2647"/>
        <w:gridCol w:w="1533"/>
        <w:gridCol w:w="1533"/>
        <w:gridCol w:w="1533"/>
      </w:tblGrid>
      <w:tr w:rsidR="00814125" w:rsidRPr="00F33753" w14:paraId="10233F75" w14:textId="77777777" w:rsidTr="0071394E">
        <w:trPr>
          <w:jc w:val="center"/>
        </w:trPr>
        <w:tc>
          <w:tcPr>
            <w:tcW w:w="2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1BB4" w14:textId="7985AE61" w:rsidR="00814125" w:rsidRPr="00F33753" w:rsidRDefault="00814125" w:rsidP="0071394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sz w:val="18"/>
                <w:szCs w:val="18"/>
                <w:lang w:val="en-GB" w:bidi="en-US"/>
              </w:rPr>
              <w:t>Report parameters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7F03" w14:textId="187FB8B3" w:rsidR="00814125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  <w:t>vivo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7FE4" w14:textId="76DD6F6F" w:rsidR="00814125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  <w:t>vivo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1396" w14:textId="2808EF4F" w:rsidR="00814125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b/>
                <w:sz w:val="18"/>
                <w:szCs w:val="18"/>
                <w:lang w:val="en-GB" w:bidi="en-US"/>
              </w:rPr>
              <w:t>vivo</w:t>
            </w:r>
          </w:p>
        </w:tc>
      </w:tr>
      <w:tr w:rsidR="00814125" w:rsidRPr="00F33753" w14:paraId="0507DC87" w14:textId="77777777" w:rsidTr="0071394E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BBA71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Reported simulation assumptions</w:t>
            </w: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C3353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 xml:space="preserve">UE trajectory option (option 1,2,3 </w:t>
            </w:r>
            <w:proofErr w:type="gramStart"/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in[</w:t>
            </w:r>
            <w:proofErr w:type="gramEnd"/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4])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9F2C8" w14:textId="2A8CBD44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3D7C5" w14:textId="7445B3EA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976BC" w14:textId="31140C86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1</w:t>
            </w:r>
          </w:p>
        </w:tc>
      </w:tr>
      <w:tr w:rsidR="00814125" w:rsidRPr="00F33753" w14:paraId="49B8B5FB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3D8DF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3B4D5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 xml:space="preserve">UE trajectory boundary processing option (option 1,2,3 </w:t>
            </w:r>
            <w:proofErr w:type="gramStart"/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in[</w:t>
            </w:r>
            <w:proofErr w:type="gramEnd"/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4])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36B5" w14:textId="6A4C7F9C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2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83BC" w14:textId="13C8694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2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2B629" w14:textId="0A7B87F6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2</w:t>
            </w:r>
          </w:p>
        </w:tc>
      </w:tr>
      <w:tr w:rsidR="00814125" w:rsidRPr="00F33753" w14:paraId="207E186E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A395F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7CD86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UE speed (30,60,90,120 Km/h)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699F" w14:textId="2BEA5C79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3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0km/h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A75F" w14:textId="58EA487A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6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0km/h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9A3C" w14:textId="2EEB44D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9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0km/h</w:t>
            </w:r>
          </w:p>
        </w:tc>
      </w:tr>
      <w:tr w:rsidR="00814125" w:rsidRPr="00F33753" w14:paraId="64D48875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C0A0E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A899C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 xml:space="preserve">Inter-frequency correlation assumption in general (yes or </w:t>
            </w:r>
            <w:proofErr w:type="gramStart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no)(</w:t>
            </w:r>
            <w:proofErr w:type="gramEnd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Note 1)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0D4D" w14:textId="74EE6A22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Yes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FE77" w14:textId="796A90F6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Yes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FD9D" w14:textId="31333A7E" w:rsidR="00814125" w:rsidRPr="00F33753" w:rsidRDefault="00855372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bidi="en-US"/>
              </w:rPr>
              <w:t>Y</w:t>
            </w:r>
            <w:r w:rsidR="00814125"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es</w:t>
            </w:r>
          </w:p>
        </w:tc>
      </w:tr>
      <w:tr w:rsidR="00814125" w:rsidRPr="00F33753" w14:paraId="0E5D4B69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3DA01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F289E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 xml:space="preserve">Inter-frequency shadow fading correction (e.g. full, partial, </w:t>
            </w:r>
            <w:proofErr w:type="gramStart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no)(</w:t>
            </w:r>
            <w:proofErr w:type="gramEnd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Note 1)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D71E" w14:textId="49717122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Full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69B2" w14:textId="200E009E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Full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BCA9" w14:textId="543A6A04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Full</w:t>
            </w:r>
          </w:p>
        </w:tc>
      </w:tr>
      <w:tr w:rsidR="00814125" w:rsidRPr="00F33753" w14:paraId="6083109B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2A136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F5295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 xml:space="preserve">Whether </w:t>
            </w:r>
            <w:proofErr w:type="spellStart"/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LOSsoft</w:t>
            </w:r>
            <w:proofErr w:type="spellEnd"/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 xml:space="preserve"> is </w:t>
            </w:r>
            <w:proofErr w:type="spellStart"/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modeled</w:t>
            </w:r>
            <w:proofErr w:type="spellEnd"/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 xml:space="preserve"> or not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00049" w14:textId="54A9EF6E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C869" w14:textId="1653213C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4076" w14:textId="0E2EBF36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</w:t>
            </w:r>
          </w:p>
        </w:tc>
      </w:tr>
      <w:tr w:rsidR="00814125" w:rsidRPr="00F33753" w14:paraId="3A90B9E9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10737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E9AF4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spatial consistency option (A or B)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518B" w14:textId="04344F0D" w:rsidR="00814125" w:rsidRPr="00F33753" w:rsidRDefault="00814125" w:rsidP="0071394E">
            <w:pPr>
              <w:widowControl/>
              <w:tabs>
                <w:tab w:val="left" w:pos="533"/>
              </w:tabs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A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FF3C" w14:textId="65C95839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A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946A" w14:textId="784A6CE1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A</w:t>
            </w:r>
          </w:p>
        </w:tc>
      </w:tr>
      <w:tr w:rsidR="00814125" w:rsidRPr="00F33753" w14:paraId="013E04F6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8F117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5EA33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Number of TX beams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6A77A" w14:textId="79CEFA18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8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E464" w14:textId="145D756A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8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877A" w14:textId="606E1F60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8</w:t>
            </w:r>
          </w:p>
        </w:tc>
      </w:tr>
      <w:tr w:rsidR="00814125" w:rsidRPr="00F33753" w14:paraId="28B7F644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11122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B0EEF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Number of RX beams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B3FF" w14:textId="64DDDEF8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4149" w14:textId="2EBFB9AB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6CE8" w14:textId="0C42AC5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1</w:t>
            </w:r>
          </w:p>
        </w:tc>
      </w:tr>
      <w:tr w:rsidR="00814125" w:rsidRPr="00F33753" w14:paraId="5361CADE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F4BFF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33F71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Measurement reduction rate(50</w:t>
            </w:r>
            <w:proofErr w:type="gramStart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%,…</w:t>
            </w:r>
            <w:proofErr w:type="gramEnd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Note2)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A8AB" w14:textId="17F1BA09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100%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8110" w14:textId="2F7AB586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100%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0D97" w14:textId="1192AFBF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100%</w:t>
            </w:r>
          </w:p>
        </w:tc>
      </w:tr>
      <w:tr w:rsidR="00814125" w:rsidRPr="00F33753" w14:paraId="43410960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0976A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DA582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 xml:space="preserve">Observation </w:t>
            </w:r>
            <w:proofErr w:type="gramStart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window(</w:t>
            </w:r>
            <w:proofErr w:type="gramEnd"/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Note3)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4A90" w14:textId="29AAF8FB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400ms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4416" w14:textId="1F1E88CE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400ms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EEA9" w14:textId="71731595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400ms</w:t>
            </w:r>
          </w:p>
        </w:tc>
      </w:tr>
      <w:tr w:rsidR="00814125" w:rsidRPr="00F33753" w14:paraId="1FF123E6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18A8F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D4BE5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Prediction window (Note3)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54FA7" w14:textId="670FF1A8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0ms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B419" w14:textId="69B6B609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0ms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1BCC" w14:textId="217268B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0ms</w:t>
            </w:r>
          </w:p>
        </w:tc>
      </w:tr>
      <w:tr w:rsidR="00814125" w:rsidRPr="00F33753" w14:paraId="39DDC3E9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AFB20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099F2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等线" w:hAnsi="Arial" w:cs="Times New Roman"/>
                <w:color w:val="000000"/>
                <w:sz w:val="18"/>
                <w:szCs w:val="18"/>
                <w:lang w:val="en-GB" w:bidi="en-US"/>
              </w:rPr>
              <w:t>Any other parameters (Note 4)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AFE8" w14:textId="3552AA39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N/A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F3829" w14:textId="3F590F3E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N/A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77C7" w14:textId="56AAA2C0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N/A</w:t>
            </w:r>
          </w:p>
        </w:tc>
      </w:tr>
      <w:tr w:rsidR="00814125" w:rsidRPr="00F33753" w14:paraId="0881C097" w14:textId="77777777" w:rsidTr="0071394E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192CC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Data Size (Number of Samples)</w:t>
            </w: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944B9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Training</w:t>
            </w:r>
            <w:r w:rsidRPr="00F33753">
              <w:rPr>
                <w:rFonts w:ascii="Arial" w:eastAsia="宋体" w:hAnsi="Arial" w:cs="Times New Roman"/>
                <w:color w:val="000000"/>
                <w:sz w:val="18"/>
                <w:szCs w:val="18"/>
                <w:lang w:val="en-GB" w:bidi="en-US"/>
              </w:rPr>
              <w:t>/validity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31EB" w14:textId="72E6D516" w:rsidR="00814125" w:rsidRPr="00F33753" w:rsidRDefault="00F36D8E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200000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CD80" w14:textId="142E3FB9" w:rsidR="00814125" w:rsidRPr="00F33753" w:rsidRDefault="00F36D8E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200000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8C20" w14:textId="10E76450" w:rsidR="00814125" w:rsidRPr="00F33753" w:rsidRDefault="00F36D8E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200000</w:t>
            </w:r>
          </w:p>
        </w:tc>
      </w:tr>
      <w:tr w:rsidR="00814125" w:rsidRPr="00F33753" w14:paraId="1003EAB7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6233D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2D8D0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Testing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94EE" w14:textId="0C801DD5" w:rsidR="00814125" w:rsidRPr="00F33753" w:rsidRDefault="00F36D8E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40000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2418F" w14:textId="3C24C678" w:rsidR="00814125" w:rsidRPr="00F33753" w:rsidRDefault="00F36D8E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40000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9CF48" w14:textId="288FC9B4" w:rsidR="00814125" w:rsidRPr="00F33753" w:rsidRDefault="00F36D8E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40000</w:t>
            </w:r>
          </w:p>
        </w:tc>
      </w:tr>
      <w:tr w:rsidR="00814125" w:rsidRPr="00F33753" w14:paraId="458575E7" w14:textId="77777777" w:rsidTr="0071394E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019DE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AI/ML model</w:t>
            </w:r>
          </w:p>
          <w:p w14:paraId="78FD13A4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 xml:space="preserve">input/output </w:t>
            </w: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76B0D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 xml:space="preserve">Model input </w:t>
            </w: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(Note 5)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831B" w14:textId="5E4BFF53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H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istory L3 cell level RSRP</w:t>
            </w: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of 4GHz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4AD2" w14:textId="248F0CC3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H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istory L3 cell level RSRP</w:t>
            </w: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>of 4GHz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33FA" w14:textId="1EE9671D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H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istory L3 cell level RSRP</w:t>
            </w: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 xml:space="preserve"> of 4GHz</w:t>
            </w:r>
          </w:p>
        </w:tc>
      </w:tr>
      <w:tr w:rsidR="00814125" w:rsidRPr="00F33753" w14:paraId="45121872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8EDBE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56F28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 xml:space="preserve">Model </w:t>
            </w:r>
            <w:proofErr w:type="gramStart"/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output(</w:t>
            </w:r>
            <w:proofErr w:type="gramEnd"/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Note 6)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4945" w14:textId="73CF533F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Predicted L3 cell level RSRP</w:t>
            </w: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 xml:space="preserve"> of 2GHz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99BB" w14:textId="73B985F4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Predicted L3 cell level RSRP</w:t>
            </w: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 xml:space="preserve"> of 2GHz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8795" w14:textId="2F54DB6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Predicted L3 cell level RSRP</w:t>
            </w:r>
            <w:r>
              <w:rPr>
                <w:rFonts w:ascii="Arial" w:eastAsia="宋体" w:hAnsi="Arial" w:cs="Times New Roman" w:hint="eastAsia"/>
                <w:sz w:val="20"/>
                <w:szCs w:val="20"/>
                <w:lang w:bidi="en-US"/>
              </w:rPr>
              <w:t xml:space="preserve"> of 2GHz</w:t>
            </w:r>
          </w:p>
        </w:tc>
      </w:tr>
      <w:tr w:rsidR="00814125" w:rsidRPr="00F33753" w14:paraId="0575ADAD" w14:textId="77777777" w:rsidTr="0071394E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0A082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AI/ML model description</w:t>
            </w: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A85EC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Model type (e.g., LSTM, CNN, transformer …)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A1BF" w14:textId="178325C9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L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STM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15A0" w14:textId="1D4D40A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L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STM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4AB5" w14:textId="37B5F5B9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L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STM</w:t>
            </w:r>
          </w:p>
        </w:tc>
      </w:tr>
      <w:tr w:rsidR="00814125" w:rsidRPr="00F33753" w14:paraId="427B156A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468B1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11388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Model complexity in a number of parameters(M)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74250" w14:textId="5AA096BE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0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.016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E549" w14:textId="5DC3DD60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0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.016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DC6A" w14:textId="3E108A5C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0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.016</w:t>
            </w:r>
          </w:p>
        </w:tc>
      </w:tr>
      <w:tr w:rsidR="00814125" w:rsidRPr="00F33753" w14:paraId="50C94997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148D2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35470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Model complexity in model size (e.g. Mbyte)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36B6" w14:textId="1B98C723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0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.069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BEDC" w14:textId="4F1C49C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0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.069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B01F" w14:textId="0B473CC0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0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.069</w:t>
            </w:r>
          </w:p>
        </w:tc>
      </w:tr>
      <w:tr w:rsidR="00814125" w:rsidRPr="00F33753" w14:paraId="3C625437" w14:textId="77777777" w:rsidTr="0071394E">
        <w:trPr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8F73A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14FF3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>Computational complexity [FLOPs]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FBFD" w14:textId="2AADFA3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0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.169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E32A" w14:textId="0DC6F654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0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.169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9C52" w14:textId="72ABD15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0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.169</w:t>
            </w:r>
          </w:p>
        </w:tc>
      </w:tr>
      <w:tr w:rsidR="00814125" w:rsidRPr="00F33753" w14:paraId="476184AA" w14:textId="77777777" w:rsidTr="0071394E">
        <w:trPr>
          <w:trHeight w:val="350"/>
          <w:jc w:val="center"/>
        </w:trPr>
        <w:tc>
          <w:tcPr>
            <w:tcW w:w="10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59CDF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  <w:t xml:space="preserve"> Metrics</w:t>
            </w: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FD727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>Average L3 cell level RSRP difference (dB)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DB93A" w14:textId="5C78BF9F" w:rsidR="00814125" w:rsidRPr="004C08F2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4C08F2">
              <w:rPr>
                <w:rFonts w:ascii="Arial" w:eastAsia="宋体" w:hAnsi="Arial" w:cs="Times New Roman" w:hint="eastAsia"/>
                <w:sz w:val="20"/>
                <w:szCs w:val="20"/>
                <w:highlight w:val="yellow"/>
                <w:lang w:val="en-GB" w:bidi="en-US"/>
              </w:rPr>
              <w:t>2</w:t>
            </w:r>
            <w:r w:rsidRPr="004C08F2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.33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B98A" w14:textId="2EE39CD8" w:rsidR="00814125" w:rsidRPr="004C08F2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  <w:lang w:val="en-GB" w:bidi="en-US"/>
              </w:rPr>
            </w:pPr>
            <w:r w:rsidRPr="004C08F2">
              <w:rPr>
                <w:rFonts w:ascii="Arial" w:eastAsia="宋体" w:hAnsi="Arial" w:cs="Times New Roman" w:hint="eastAsia"/>
                <w:sz w:val="20"/>
                <w:szCs w:val="20"/>
                <w:highlight w:val="yellow"/>
                <w:lang w:val="en-GB" w:bidi="en-US"/>
              </w:rPr>
              <w:t>2</w:t>
            </w:r>
            <w:r w:rsidRPr="004C08F2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.35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5CA4F" w14:textId="6EBD679F" w:rsidR="00814125" w:rsidRPr="004C08F2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highlight w:val="yellow"/>
              </w:rPr>
            </w:pPr>
            <w:r w:rsidRPr="004C08F2">
              <w:rPr>
                <w:rFonts w:ascii="Arial" w:eastAsia="宋体" w:hAnsi="Arial" w:cs="Times New Roman" w:hint="eastAsia"/>
                <w:highlight w:val="yellow"/>
              </w:rPr>
              <w:t>2</w:t>
            </w:r>
            <w:r w:rsidRPr="004C08F2">
              <w:rPr>
                <w:rFonts w:ascii="Arial" w:eastAsia="宋体" w:hAnsi="Arial" w:cs="Times New Roman"/>
                <w:highlight w:val="yellow"/>
              </w:rPr>
              <w:t>.32</w:t>
            </w:r>
          </w:p>
        </w:tc>
      </w:tr>
      <w:tr w:rsidR="00814125" w:rsidRPr="00F33753" w14:paraId="06EC7994" w14:textId="77777777" w:rsidTr="0071394E">
        <w:trPr>
          <w:trHeight w:val="350"/>
          <w:jc w:val="center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B48E0" w14:textId="77777777" w:rsidR="00814125" w:rsidRPr="00F33753" w:rsidRDefault="00814125" w:rsidP="0081412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</w:p>
        </w:tc>
        <w:tc>
          <w:tcPr>
            <w:tcW w:w="1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7680F" w14:textId="77777777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</w:pP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t xml:space="preserve">Other optional KPIs (e.g., L1 beam level RSRP difference </w:t>
            </w:r>
            <w:r w:rsidRPr="00F3375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bidi="en-US"/>
              </w:rPr>
              <w:lastRenderedPageBreak/>
              <w:t>and FFS on L3 beam level RSRP difference)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C127" w14:textId="78446942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lastRenderedPageBreak/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940A" w14:textId="7386EFA0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172E" w14:textId="1AA3C7A3" w:rsidR="00814125" w:rsidRPr="00F33753" w:rsidRDefault="00814125" w:rsidP="0081412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18"/>
                <w:szCs w:val="18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</w:tr>
    </w:tbl>
    <w:p w14:paraId="283202C5" w14:textId="1ADEA9C6" w:rsidR="002A223D" w:rsidRDefault="008940DD" w:rsidP="002A223D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4C08F2">
        <w:rPr>
          <w:rFonts w:ascii="Times New Roman" w:hAnsi="Times New Roman" w:cs="Times New Roman"/>
          <w:kern w:val="0"/>
          <w:sz w:val="20"/>
          <w:szCs w:val="20"/>
        </w:rPr>
        <w:t>From our simulation</w:t>
      </w:r>
      <w:r w:rsidR="002A223D" w:rsidRPr="004C08F2">
        <w:rPr>
          <w:rFonts w:ascii="Times New Roman" w:hAnsi="Times New Roman" w:cs="Times New Roman"/>
          <w:kern w:val="0"/>
          <w:sz w:val="20"/>
          <w:szCs w:val="20"/>
        </w:rPr>
        <w:t xml:space="preserve"> results</w:t>
      </w:r>
      <w:r w:rsidRPr="004C08F2">
        <w:rPr>
          <w:rFonts w:ascii="Times New Roman" w:hAnsi="Times New Roman" w:cs="Times New Roman"/>
          <w:kern w:val="0"/>
          <w:sz w:val="20"/>
          <w:szCs w:val="20"/>
        </w:rPr>
        <w:t xml:space="preserve"> above</w:t>
      </w:r>
      <w:r w:rsidR="002A223D">
        <w:rPr>
          <w:rFonts w:ascii="Times New Roman" w:hAnsi="Times New Roman" w:cs="Times New Roman"/>
          <w:kern w:val="0"/>
          <w:sz w:val="20"/>
          <w:szCs w:val="20"/>
        </w:rPr>
        <w:t>, w</w:t>
      </w:r>
      <w:r w:rsidRPr="004C08F2">
        <w:rPr>
          <w:rFonts w:ascii="Times New Roman" w:hAnsi="Times New Roman" w:cs="Times New Roman"/>
          <w:kern w:val="0"/>
          <w:sz w:val="20"/>
          <w:szCs w:val="20"/>
        </w:rPr>
        <w:t>e can see that</w:t>
      </w:r>
      <w:r w:rsidR="002A223D">
        <w:rPr>
          <w:rFonts w:ascii="Times New Roman" w:hAnsi="Times New Roman" w:cs="Times New Roman"/>
          <w:kern w:val="0"/>
          <w:sz w:val="20"/>
          <w:szCs w:val="20"/>
        </w:rPr>
        <w:t xml:space="preserve"> inter-frequency</w:t>
      </w:r>
      <w:r w:rsidRPr="004C08F2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A223D">
        <w:rPr>
          <w:rFonts w:ascii="Times New Roman" w:hAnsi="Times New Roman" w:cs="Times New Roman"/>
          <w:kern w:val="0"/>
          <w:sz w:val="20"/>
          <w:szCs w:val="20"/>
        </w:rPr>
        <w:t>RRM prediction accuracy</w:t>
      </w:r>
      <w:r w:rsidR="00D158B4">
        <w:rPr>
          <w:rFonts w:ascii="Times New Roman" w:hAnsi="Times New Roman" w:cs="Times New Roman"/>
          <w:kern w:val="0"/>
          <w:sz w:val="20"/>
          <w:szCs w:val="20"/>
        </w:rPr>
        <w:t xml:space="preserve"> is almost the same</w:t>
      </w:r>
      <w:r w:rsidRPr="004C08F2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D158B4">
        <w:rPr>
          <w:rFonts w:ascii="Times New Roman" w:hAnsi="Times New Roman" w:cs="Times New Roman"/>
          <w:kern w:val="0"/>
          <w:sz w:val="20"/>
          <w:szCs w:val="20"/>
        </w:rPr>
        <w:t>for</w:t>
      </w:r>
      <w:r w:rsidR="002A223D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4C08F2">
        <w:rPr>
          <w:rFonts w:ascii="Times New Roman" w:hAnsi="Times New Roman" w:cs="Times New Roman"/>
          <w:kern w:val="0"/>
          <w:sz w:val="20"/>
          <w:szCs w:val="20"/>
        </w:rPr>
        <w:t xml:space="preserve">different </w:t>
      </w:r>
      <w:r w:rsidR="002771EC" w:rsidRPr="004C08F2">
        <w:rPr>
          <w:rFonts w:ascii="Times New Roman" w:hAnsi="Times New Roman" w:cs="Times New Roman"/>
          <w:kern w:val="0"/>
          <w:sz w:val="20"/>
          <w:szCs w:val="20"/>
        </w:rPr>
        <w:t>UE speed</w:t>
      </w:r>
      <w:r w:rsidR="004C08F2">
        <w:rPr>
          <w:rFonts w:ascii="Times New Roman" w:hAnsi="Times New Roman" w:cs="Times New Roman"/>
          <w:kern w:val="0"/>
          <w:sz w:val="20"/>
          <w:szCs w:val="20"/>
        </w:rPr>
        <w:t>s</w:t>
      </w:r>
      <w:r w:rsidR="002A223D">
        <w:rPr>
          <w:rFonts w:ascii="Times New Roman" w:hAnsi="Times New Roman" w:cs="Times New Roman"/>
          <w:kern w:val="0"/>
          <w:sz w:val="20"/>
          <w:szCs w:val="20"/>
        </w:rPr>
        <w:t xml:space="preserve">, which </w:t>
      </w:r>
      <w:r w:rsidR="002A223D" w:rsidRPr="004C08F2">
        <w:rPr>
          <w:rFonts w:ascii="Times New Roman" w:hAnsi="Times New Roman" w:cs="Times New Roman"/>
          <w:kern w:val="0"/>
          <w:sz w:val="20"/>
          <w:szCs w:val="20"/>
        </w:rPr>
        <w:t xml:space="preserve">means </w:t>
      </w:r>
      <w:r w:rsidR="002A223D">
        <w:rPr>
          <w:rFonts w:ascii="Times New Roman" w:hAnsi="Times New Roman" w:cs="Times New Roman"/>
          <w:kern w:val="0"/>
          <w:sz w:val="20"/>
          <w:szCs w:val="20"/>
        </w:rPr>
        <w:t xml:space="preserve">the prediction is independent of the UE </w:t>
      </w:r>
      <w:r w:rsidR="00D71D7B">
        <w:rPr>
          <w:rFonts w:ascii="Times New Roman" w:hAnsi="Times New Roman" w:cs="Times New Roman"/>
          <w:kern w:val="0"/>
          <w:sz w:val="20"/>
          <w:szCs w:val="20"/>
        </w:rPr>
        <w:t>speed</w:t>
      </w:r>
      <w:r w:rsidR="002A223D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</w:p>
    <w:p w14:paraId="4B0B666C" w14:textId="6B23C321" w:rsidR="002A223D" w:rsidRPr="004C08F2" w:rsidRDefault="002A223D" w:rsidP="004C08F2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5F25A4"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proofErr w:type="spellStart"/>
      <w:r w:rsidRPr="00797EB4">
        <w:rPr>
          <w:rFonts w:ascii="Arial" w:eastAsia="宋体" w:hAnsi="Arial" w:cs="Arial"/>
          <w:b/>
          <w:kern w:val="0"/>
          <w:sz w:val="20"/>
          <w:szCs w:val="20"/>
        </w:rPr>
        <w:t>Inter_F_C</w:t>
      </w:r>
      <w:proofErr w:type="spellEnd"/>
      <w:r w:rsidRPr="00797EB4">
        <w:rPr>
          <w:rFonts w:ascii="Arial" w:eastAsia="宋体" w:hAnsi="Arial" w:cs="Arial"/>
          <w:b/>
          <w:kern w:val="0"/>
          <w:sz w:val="20"/>
          <w:szCs w:val="20"/>
        </w:rPr>
        <w:t xml:space="preserve"> (inter-frequency inter-cell)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, the </w:t>
      </w:r>
      <w:r w:rsidR="00CC6E8F" w:rsidRPr="00CC6E8F">
        <w:rPr>
          <w:rFonts w:ascii="Arial" w:eastAsia="宋体" w:hAnsi="Arial" w:cs="Arial"/>
          <w:b/>
          <w:kern w:val="0"/>
          <w:sz w:val="20"/>
          <w:szCs w:val="20"/>
        </w:rPr>
        <w:t>RRM prediction accuracy</w:t>
      </w:r>
      <w:r w:rsidR="00D71D7B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910702">
        <w:rPr>
          <w:rFonts w:ascii="Arial" w:eastAsia="宋体" w:hAnsi="Arial" w:cs="Arial"/>
          <w:b/>
          <w:kern w:val="0"/>
          <w:sz w:val="20"/>
          <w:szCs w:val="20"/>
        </w:rPr>
        <w:t>is almost the same for different UE speed</w:t>
      </w:r>
      <w:r w:rsidR="004C08F2">
        <w:rPr>
          <w:rFonts w:ascii="Arial" w:eastAsia="宋体" w:hAnsi="Arial" w:cs="Arial"/>
          <w:b/>
          <w:kern w:val="0"/>
          <w:sz w:val="20"/>
          <w:szCs w:val="20"/>
        </w:rPr>
        <w:t>s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124DB61F" w14:textId="1557D196" w:rsidR="006051A8" w:rsidRPr="006051A8" w:rsidRDefault="00855372" w:rsidP="006051A8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>C</w:t>
      </w:r>
      <w:r w:rsidR="006051A8">
        <w:rPr>
          <w:rFonts w:ascii="Arial" w:eastAsia="宋体" w:hAnsi="Arial" w:cs="Arial"/>
          <w:b w:val="0"/>
          <w:kern w:val="32"/>
          <w:sz w:val="24"/>
        </w:rPr>
        <w:t xml:space="preserve">onsideration </w:t>
      </w:r>
      <w:r w:rsidR="006051A8">
        <w:rPr>
          <w:rFonts w:ascii="Arial" w:eastAsia="宋体" w:hAnsi="Arial" w:cs="Arial" w:hint="eastAsia"/>
          <w:b w:val="0"/>
          <w:kern w:val="32"/>
          <w:sz w:val="24"/>
        </w:rPr>
        <w:t>of</w:t>
      </w:r>
      <w:r w:rsidR="006051A8">
        <w:rPr>
          <w:rFonts w:ascii="Arial" w:eastAsia="宋体" w:hAnsi="Arial" w:cs="Arial"/>
          <w:b w:val="0"/>
          <w:kern w:val="32"/>
          <w:sz w:val="24"/>
        </w:rPr>
        <w:t xml:space="preserve"> </w:t>
      </w:r>
      <w:r w:rsidR="006051A8" w:rsidRPr="006051A8">
        <w:rPr>
          <w:rFonts w:ascii="Arial" w:eastAsia="宋体" w:hAnsi="Arial" w:cs="Arial"/>
          <w:b w:val="0"/>
          <w:kern w:val="32"/>
          <w:sz w:val="24"/>
        </w:rPr>
        <w:t>non-</w:t>
      </w:r>
      <w:proofErr w:type="spellStart"/>
      <w:r w:rsidR="006051A8" w:rsidRPr="006051A8">
        <w:rPr>
          <w:rFonts w:ascii="Arial" w:eastAsia="宋体" w:hAnsi="Arial" w:cs="Arial"/>
          <w:b w:val="0"/>
          <w:kern w:val="32"/>
          <w:sz w:val="24"/>
        </w:rPr>
        <w:t>colocated</w:t>
      </w:r>
      <w:proofErr w:type="spellEnd"/>
    </w:p>
    <w:p w14:paraId="0F89CEF0" w14:textId="76049D5C" w:rsidR="00743425" w:rsidRPr="00743425" w:rsidRDefault="000C22E2" w:rsidP="00743425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With</w:t>
      </w:r>
      <w:r w:rsidR="00743425" w:rsidRPr="00743425">
        <w:rPr>
          <w:rFonts w:ascii="Times New Roman" w:hAnsi="Times New Roman" w:cs="Times New Roman"/>
          <w:kern w:val="0"/>
          <w:sz w:val="20"/>
          <w:szCs w:val="20"/>
        </w:rPr>
        <w:t xml:space="preserve"> the UE moves, the typical RSRP</w:t>
      </w:r>
      <w:r w:rsidR="00A2517F">
        <w:rPr>
          <w:rFonts w:ascii="Times New Roman" w:hAnsi="Times New Roman" w:cs="Times New Roman"/>
          <w:kern w:val="0"/>
          <w:sz w:val="20"/>
          <w:szCs w:val="20"/>
        </w:rPr>
        <w:t xml:space="preserve"> values</w:t>
      </w:r>
      <w:r w:rsidR="00743425" w:rsidRPr="00743425">
        <w:rPr>
          <w:rFonts w:ascii="Times New Roman" w:hAnsi="Times New Roman" w:cs="Times New Roman"/>
          <w:kern w:val="0"/>
          <w:sz w:val="20"/>
          <w:szCs w:val="20"/>
        </w:rPr>
        <w:t xml:space="preserve"> of the</w:t>
      </w:r>
      <w:r w:rsidR="00965AB9" w:rsidRPr="00965AB9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65AB9" w:rsidRPr="00743425">
        <w:rPr>
          <w:rFonts w:ascii="Times New Roman" w:hAnsi="Times New Roman" w:cs="Times New Roman"/>
          <w:kern w:val="0"/>
          <w:sz w:val="20"/>
          <w:szCs w:val="20"/>
        </w:rPr>
        <w:t xml:space="preserve">co-located </w:t>
      </w:r>
      <w:r w:rsidR="00965AB9">
        <w:rPr>
          <w:rFonts w:ascii="Times New Roman" w:hAnsi="Times New Roman" w:cs="Times New Roman" w:hint="eastAsia"/>
          <w:kern w:val="0"/>
          <w:sz w:val="20"/>
          <w:szCs w:val="20"/>
        </w:rPr>
        <w:t>inter</w:t>
      </w:r>
      <w:r w:rsidR="00965AB9">
        <w:rPr>
          <w:rFonts w:ascii="Times New Roman" w:hAnsi="Times New Roman" w:cs="Times New Roman"/>
          <w:kern w:val="0"/>
          <w:sz w:val="20"/>
          <w:szCs w:val="20"/>
        </w:rPr>
        <w:t>-</w:t>
      </w:r>
      <w:r w:rsidR="00965AB9" w:rsidRPr="00743425">
        <w:rPr>
          <w:rFonts w:ascii="Times New Roman" w:hAnsi="Times New Roman" w:cs="Times New Roman"/>
          <w:kern w:val="0"/>
          <w:sz w:val="20"/>
          <w:szCs w:val="20"/>
        </w:rPr>
        <w:t>frequency</w:t>
      </w:r>
      <w:r w:rsidR="00743425" w:rsidRPr="00743425">
        <w:rPr>
          <w:rFonts w:ascii="Times New Roman" w:hAnsi="Times New Roman" w:cs="Times New Roman"/>
          <w:kern w:val="0"/>
          <w:sz w:val="20"/>
          <w:szCs w:val="20"/>
        </w:rPr>
        <w:t xml:space="preserve"> cells are shown in the figure below. The sudden changes in RSRP are due to the transition from Line-of-Sight (LOS) to Non-Line-of-Sight (NLOS). During LOS </w:t>
      </w:r>
      <w:r w:rsidR="002120F1">
        <w:rPr>
          <w:rFonts w:ascii="Times New Roman" w:hAnsi="Times New Roman" w:cs="Times New Roman"/>
          <w:kern w:val="0"/>
          <w:sz w:val="20"/>
          <w:szCs w:val="20"/>
        </w:rPr>
        <w:t>or</w:t>
      </w:r>
      <w:r w:rsidR="00743425" w:rsidRPr="00743425">
        <w:rPr>
          <w:rFonts w:ascii="Times New Roman" w:hAnsi="Times New Roman" w:cs="Times New Roman"/>
          <w:kern w:val="0"/>
          <w:sz w:val="20"/>
          <w:szCs w:val="20"/>
        </w:rPr>
        <w:t xml:space="preserve"> NLOS periods, the RSRP difference between the two </w:t>
      </w:r>
      <w:r w:rsidR="007D3C4D">
        <w:rPr>
          <w:rFonts w:ascii="Times New Roman" w:hAnsi="Times New Roman" w:cs="Times New Roman"/>
          <w:kern w:val="0"/>
          <w:sz w:val="20"/>
          <w:szCs w:val="20"/>
        </w:rPr>
        <w:t xml:space="preserve">cells is </w:t>
      </w:r>
      <w:r w:rsidR="00743425" w:rsidRPr="00743425">
        <w:rPr>
          <w:rFonts w:ascii="Times New Roman" w:hAnsi="Times New Roman" w:cs="Times New Roman"/>
          <w:kern w:val="0"/>
          <w:sz w:val="20"/>
          <w:szCs w:val="20"/>
        </w:rPr>
        <w:t>relatively stable.</w:t>
      </w:r>
      <w:r w:rsidR="00855372">
        <w:rPr>
          <w:rFonts w:ascii="Times New Roman" w:hAnsi="Times New Roman" w:cs="Times New Roman"/>
          <w:kern w:val="0"/>
          <w:sz w:val="20"/>
          <w:szCs w:val="20"/>
        </w:rPr>
        <w:t xml:space="preserve"> Therefore, it is easy to achieve good </w:t>
      </w:r>
      <w:proofErr w:type="spellStart"/>
      <w:r w:rsidR="00855372">
        <w:rPr>
          <w:rFonts w:ascii="Times New Roman" w:hAnsi="Times New Roman" w:cs="Times New Roman"/>
          <w:kern w:val="0"/>
          <w:sz w:val="20"/>
          <w:szCs w:val="20"/>
        </w:rPr>
        <w:t>performanc</w:t>
      </w:r>
      <w:proofErr w:type="spellEnd"/>
      <w:r w:rsidR="00855372">
        <w:rPr>
          <w:rFonts w:ascii="Times New Roman" w:hAnsi="Times New Roman" w:cs="Times New Roman"/>
          <w:kern w:val="0"/>
          <w:sz w:val="20"/>
          <w:szCs w:val="20"/>
        </w:rPr>
        <w:t xml:space="preserve"> of prediction accuracy</w:t>
      </w:r>
      <w:r w:rsidR="002F4855">
        <w:rPr>
          <w:rFonts w:ascii="Times New Roman" w:hAnsi="Times New Roman" w:cs="Times New Roman"/>
          <w:kern w:val="0"/>
          <w:sz w:val="20"/>
          <w:szCs w:val="20"/>
        </w:rPr>
        <w:t xml:space="preserve"> for</w:t>
      </w:r>
      <w:r w:rsidR="00855372">
        <w:rPr>
          <w:rFonts w:ascii="Times New Roman" w:hAnsi="Times New Roman" w:cs="Times New Roman"/>
          <w:kern w:val="0"/>
          <w:sz w:val="20"/>
          <w:szCs w:val="20"/>
        </w:rPr>
        <w:t xml:space="preserve"> the co-located scenario</w:t>
      </w:r>
      <w:r w:rsidR="002F4855">
        <w:rPr>
          <w:rFonts w:ascii="Times New Roman" w:hAnsi="Times New Roman" w:cs="Times New Roman"/>
          <w:kern w:val="0"/>
          <w:sz w:val="20"/>
          <w:szCs w:val="20"/>
        </w:rPr>
        <w:t>. In order to expand the application scope of inter-frequency prediction, we think that non-</w:t>
      </w:r>
      <w:proofErr w:type="spellStart"/>
      <w:r w:rsidR="002F4855">
        <w:rPr>
          <w:rFonts w:ascii="Times New Roman" w:hAnsi="Times New Roman" w:cs="Times New Roman"/>
          <w:kern w:val="0"/>
          <w:sz w:val="20"/>
          <w:szCs w:val="20"/>
        </w:rPr>
        <w:t>colocated</w:t>
      </w:r>
      <w:proofErr w:type="spellEnd"/>
      <w:r w:rsidR="002F4855">
        <w:rPr>
          <w:rFonts w:ascii="Times New Roman" w:hAnsi="Times New Roman" w:cs="Times New Roman"/>
          <w:kern w:val="0"/>
          <w:sz w:val="20"/>
          <w:szCs w:val="20"/>
        </w:rPr>
        <w:t xml:space="preserve"> inter-frequency prediction should also be considered.</w:t>
      </w:r>
    </w:p>
    <w:p w14:paraId="357C7032" w14:textId="487505E3" w:rsidR="00217B02" w:rsidRDefault="00C6799E" w:rsidP="009F7B71">
      <w:pPr>
        <w:jc w:val="center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C5101B">
        <w:rPr>
          <w:rFonts w:hint="eastAsia"/>
          <w:noProof/>
        </w:rPr>
        <w:drawing>
          <wp:inline distT="0" distB="0" distL="0" distR="0" wp14:anchorId="7DEDF777" wp14:editId="4BC3B641">
            <wp:extent cx="2897005" cy="23850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8" t="-1" r="6645" b="348"/>
                    <a:stretch/>
                  </pic:blipFill>
                  <pic:spPr bwMode="auto">
                    <a:xfrm>
                      <a:off x="0" y="0"/>
                      <a:ext cx="2925548" cy="2408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5101B">
        <w:rPr>
          <w:rFonts w:hint="eastAsia"/>
          <w:noProof/>
        </w:rPr>
        <w:drawing>
          <wp:inline distT="0" distB="0" distL="0" distR="0" wp14:anchorId="0FE77366" wp14:editId="2CD4FB1A">
            <wp:extent cx="2842260" cy="240168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0" r="6584"/>
                    <a:stretch/>
                  </pic:blipFill>
                  <pic:spPr bwMode="auto">
                    <a:xfrm>
                      <a:off x="0" y="0"/>
                      <a:ext cx="2886827" cy="2439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11ADB5" w14:textId="5601C927" w:rsidR="008A2834" w:rsidRDefault="008A2834" w:rsidP="008A2834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Figure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2.</w:t>
      </w:r>
      <w:r w:rsidR="0002148D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3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</w:t>
      </w:r>
      <w:r w:rsidR="00E7031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81319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L3</w:t>
      </w:r>
      <w:r w:rsidR="00174D0D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 </w:t>
      </w:r>
      <w:r w:rsidR="00174D0D" w:rsidRPr="00174D0D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cell-level RSRP difference(dB)</w:t>
      </w:r>
      <w:r w:rsidR="00D73A97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 between 4GHz </w:t>
      </w:r>
      <w:r w:rsidR="00D73A97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and</w:t>
      </w:r>
      <w:r w:rsidR="00D73A97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 2GHz</w:t>
      </w:r>
    </w:p>
    <w:p w14:paraId="470D59EC" w14:textId="1D8EBEA7" w:rsidR="009069CD" w:rsidRDefault="009069CD" w:rsidP="009069CD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5F25A4"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proofErr w:type="spellStart"/>
      <w:r w:rsidR="00797EB4" w:rsidRPr="00797EB4">
        <w:rPr>
          <w:rFonts w:ascii="Arial" w:eastAsia="宋体" w:hAnsi="Arial" w:cs="Arial"/>
          <w:b/>
          <w:kern w:val="0"/>
          <w:sz w:val="20"/>
          <w:szCs w:val="20"/>
        </w:rPr>
        <w:t>Inter_F_C</w:t>
      </w:r>
      <w:proofErr w:type="spellEnd"/>
      <w:r w:rsidR="00797EB4" w:rsidRPr="00797EB4">
        <w:rPr>
          <w:rFonts w:ascii="Arial" w:eastAsia="宋体" w:hAnsi="Arial" w:cs="Arial"/>
          <w:b/>
          <w:kern w:val="0"/>
          <w:sz w:val="20"/>
          <w:szCs w:val="20"/>
        </w:rPr>
        <w:t xml:space="preserve"> (inter-frequency inter-cell)</w:t>
      </w:r>
      <w:r w:rsidR="00797EB4">
        <w:rPr>
          <w:rFonts w:ascii="Arial" w:eastAsia="宋体" w:hAnsi="Arial" w:cs="Arial"/>
          <w:b/>
          <w:kern w:val="0"/>
          <w:sz w:val="20"/>
          <w:szCs w:val="20"/>
        </w:rPr>
        <w:t>,</w:t>
      </w:r>
      <w:r w:rsidR="00E20CD1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97EB4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Pr="00C60E85">
        <w:rPr>
          <w:rFonts w:ascii="Arial" w:eastAsia="宋体" w:hAnsi="Arial" w:cs="Arial"/>
          <w:b/>
          <w:kern w:val="0"/>
          <w:sz w:val="20"/>
          <w:szCs w:val="20"/>
        </w:rPr>
        <w:t>RSRP difference</w:t>
      </w:r>
      <w:r w:rsidR="00797EB4">
        <w:rPr>
          <w:rFonts w:ascii="Arial" w:eastAsia="宋体" w:hAnsi="Arial" w:cs="Arial"/>
          <w:b/>
          <w:kern w:val="0"/>
          <w:sz w:val="20"/>
          <w:szCs w:val="20"/>
        </w:rPr>
        <w:t xml:space="preserve"> of the </w:t>
      </w:r>
      <w:r w:rsidR="00797EB4" w:rsidRPr="00E20CD1">
        <w:rPr>
          <w:rFonts w:ascii="Arial" w:eastAsia="宋体" w:hAnsi="Arial" w:cs="Arial"/>
          <w:b/>
          <w:kern w:val="0"/>
          <w:sz w:val="20"/>
          <w:szCs w:val="20"/>
        </w:rPr>
        <w:t>co-located</w:t>
      </w:r>
      <w:r w:rsidR="00797EB4">
        <w:rPr>
          <w:rFonts w:ascii="Arial" w:eastAsia="宋体" w:hAnsi="Arial" w:cs="Arial"/>
          <w:b/>
          <w:kern w:val="0"/>
          <w:sz w:val="20"/>
          <w:szCs w:val="20"/>
        </w:rPr>
        <w:t xml:space="preserve"> cells is</w:t>
      </w:r>
      <w:r w:rsidR="007217CF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1A202A">
        <w:rPr>
          <w:rFonts w:ascii="Arial" w:eastAsia="宋体" w:hAnsi="Arial" w:cs="Arial"/>
          <w:b/>
          <w:kern w:val="0"/>
          <w:sz w:val="20"/>
          <w:szCs w:val="20"/>
        </w:rPr>
        <w:t>relatively</w:t>
      </w:r>
      <w:r w:rsidR="007217CF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217CF">
        <w:rPr>
          <w:rFonts w:ascii="Arial" w:eastAsia="宋体" w:hAnsi="Arial" w:cs="Arial" w:hint="eastAsia"/>
          <w:b/>
          <w:kern w:val="0"/>
          <w:sz w:val="20"/>
          <w:szCs w:val="20"/>
        </w:rPr>
        <w:t>stable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18020B0E" w14:textId="72C6DD50" w:rsidR="004F5C02" w:rsidRDefault="004F5C02" w:rsidP="004F5C02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E60E4E">
        <w:rPr>
          <w:rFonts w:ascii="Arial" w:eastAsia="宋体" w:hAnsi="Arial" w:cs="Arial"/>
          <w:b/>
          <w:kern w:val="0"/>
          <w:sz w:val="20"/>
          <w:szCs w:val="20"/>
        </w:rPr>
        <w:t>5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proofErr w:type="spellStart"/>
      <w:r w:rsidRPr="00797EB4">
        <w:rPr>
          <w:rFonts w:ascii="Arial" w:eastAsia="宋体" w:hAnsi="Arial" w:cs="Arial"/>
          <w:b/>
          <w:kern w:val="0"/>
          <w:sz w:val="20"/>
          <w:szCs w:val="20"/>
        </w:rPr>
        <w:t>Inter_F_C</w:t>
      </w:r>
      <w:proofErr w:type="spellEnd"/>
      <w:r w:rsidR="00327832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327832">
        <w:rPr>
          <w:rFonts w:ascii="Arial" w:eastAsia="宋体" w:hAnsi="Arial" w:cs="Arial" w:hint="eastAsia"/>
          <w:b/>
          <w:kern w:val="0"/>
          <w:sz w:val="20"/>
          <w:szCs w:val="20"/>
        </w:rPr>
        <w:t>RRM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prediction, </w:t>
      </w:r>
      <w:r w:rsidR="007F05A8" w:rsidRPr="007F05A8">
        <w:rPr>
          <w:rFonts w:ascii="Arial" w:eastAsia="宋体" w:hAnsi="Arial" w:cs="Arial"/>
          <w:b/>
          <w:kern w:val="0"/>
          <w:sz w:val="20"/>
          <w:szCs w:val="20"/>
        </w:rPr>
        <w:t>non-</w:t>
      </w:r>
      <w:proofErr w:type="spellStart"/>
      <w:r w:rsidR="007F05A8" w:rsidRPr="007F05A8">
        <w:rPr>
          <w:rFonts w:ascii="Arial" w:eastAsia="宋体" w:hAnsi="Arial" w:cs="Arial"/>
          <w:b/>
          <w:kern w:val="0"/>
          <w:sz w:val="20"/>
          <w:szCs w:val="20"/>
        </w:rPr>
        <w:t>colocated</w:t>
      </w:r>
      <w:proofErr w:type="spellEnd"/>
      <w:r w:rsidR="007F05A8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proofErr w:type="spellStart"/>
      <w:r w:rsidR="007F05A8" w:rsidRPr="007F05A8">
        <w:rPr>
          <w:rFonts w:ascii="Arial" w:eastAsia="宋体" w:hAnsi="Arial" w:cs="Arial"/>
          <w:b/>
          <w:kern w:val="0"/>
          <w:sz w:val="20"/>
          <w:szCs w:val="20"/>
        </w:rPr>
        <w:t>neighbouring</w:t>
      </w:r>
      <w:proofErr w:type="spellEnd"/>
      <w:r w:rsidR="007F05A8" w:rsidRPr="007F05A8">
        <w:rPr>
          <w:rFonts w:ascii="Arial" w:eastAsia="宋体" w:hAnsi="Arial" w:cs="Arial"/>
          <w:b/>
          <w:kern w:val="0"/>
          <w:sz w:val="20"/>
          <w:szCs w:val="20"/>
        </w:rPr>
        <w:t xml:space="preserve"> cell</w:t>
      </w:r>
      <w:r w:rsidR="007F05A8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F05A8">
        <w:rPr>
          <w:rFonts w:ascii="Arial" w:eastAsia="宋体" w:hAnsi="Arial" w:cs="Arial" w:hint="eastAsia"/>
          <w:b/>
          <w:kern w:val="0"/>
          <w:sz w:val="20"/>
          <w:szCs w:val="20"/>
        </w:rPr>
        <w:t>shoul</w:t>
      </w:r>
      <w:r w:rsidR="007F05A8">
        <w:rPr>
          <w:rFonts w:ascii="Arial" w:eastAsia="宋体" w:hAnsi="Arial" w:cs="Arial"/>
          <w:b/>
          <w:kern w:val="0"/>
          <w:sz w:val="20"/>
          <w:szCs w:val="20"/>
        </w:rPr>
        <w:t>d also be considered</w:t>
      </w:r>
      <w:r w:rsidRPr="004F36FF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40B5BB5D" w14:textId="401EA65B" w:rsidR="003740FC" w:rsidRDefault="003740FC" w:rsidP="003740FC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 w:rsidRPr="003740FC">
        <w:rPr>
          <w:b w:val="0"/>
          <w:sz w:val="28"/>
          <w:lang w:val="en-US"/>
        </w:rPr>
        <w:t>FR2 to FR2 intra-frequency (temporal domain)</w:t>
      </w:r>
    </w:p>
    <w:p w14:paraId="6A0D7F78" w14:textId="296C8349" w:rsidR="003740FC" w:rsidRDefault="001B7234" w:rsidP="00255CE3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>
        <w:rPr>
          <w:rFonts w:ascii="Arial" w:eastAsia="宋体" w:hAnsi="Arial" w:cs="Arial"/>
          <w:b w:val="0"/>
          <w:kern w:val="32"/>
          <w:sz w:val="24"/>
        </w:rPr>
        <w:t>Sub-use case 1</w:t>
      </w:r>
      <w:r w:rsidR="00113708">
        <w:rPr>
          <w:rFonts w:ascii="Arial" w:eastAsia="宋体" w:hAnsi="Arial" w:cs="Arial"/>
          <w:b w:val="0"/>
          <w:kern w:val="32"/>
          <w:sz w:val="24"/>
        </w:rPr>
        <w:t>/2/3</w:t>
      </w:r>
    </w:p>
    <w:p w14:paraId="486F0F5F" w14:textId="77777777" w:rsidR="00EE3591" w:rsidRPr="00EE3591" w:rsidRDefault="00EE3591" w:rsidP="00EE3591">
      <w:pPr>
        <w:rPr>
          <w:rFonts w:ascii="Times New Roman" w:hAnsi="Times New Roman" w:cs="Times New Roman"/>
          <w:kern w:val="0"/>
          <w:sz w:val="20"/>
          <w:szCs w:val="20"/>
        </w:rPr>
      </w:pPr>
      <w:r w:rsidRPr="00EE3591">
        <w:rPr>
          <w:rFonts w:ascii="Times New Roman" w:hAnsi="Times New Roman" w:cs="Times New Roman"/>
          <w:kern w:val="0"/>
          <w:sz w:val="20"/>
          <w:szCs w:val="20"/>
        </w:rPr>
        <w:t>3 sub-use cases are considered for cell-level RRM measurement prediction:</w:t>
      </w:r>
    </w:p>
    <w:p w14:paraId="67AD9304" w14:textId="07C34C40" w:rsidR="00EE3591" w:rsidRPr="00946494" w:rsidRDefault="00EE3591" w:rsidP="00946494">
      <w:pPr>
        <w:pStyle w:val="a7"/>
        <w:numPr>
          <w:ilvl w:val="0"/>
          <w:numId w:val="32"/>
        </w:numPr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946494">
        <w:rPr>
          <w:rFonts w:ascii="Times New Roman" w:hAnsi="Times New Roman" w:cs="Times New Roman"/>
          <w:kern w:val="0"/>
          <w:sz w:val="20"/>
          <w:szCs w:val="20"/>
        </w:rPr>
        <w:t xml:space="preserve">Sub-use case 1: L1 beam-level measurement result(s) is predicted based on actual L1 beam-level measurement result(s) and then cell-level measurement result is generated </w:t>
      </w:r>
    </w:p>
    <w:p w14:paraId="08EDE2B0" w14:textId="77777777" w:rsidR="00EE3591" w:rsidRPr="00EE3591" w:rsidRDefault="00EE3591" w:rsidP="00946494">
      <w:pPr>
        <w:pStyle w:val="a7"/>
        <w:numPr>
          <w:ilvl w:val="0"/>
          <w:numId w:val="32"/>
        </w:numPr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EE3591">
        <w:rPr>
          <w:rFonts w:ascii="Times New Roman" w:hAnsi="Times New Roman" w:cs="Times New Roman"/>
          <w:kern w:val="0"/>
          <w:sz w:val="20"/>
          <w:szCs w:val="20"/>
        </w:rPr>
        <w:t>Sub-use case 2: Cell-level measurement result(s) is predicted based on actual cell-level measurement result(s)</w:t>
      </w:r>
    </w:p>
    <w:p w14:paraId="2EF9D24F" w14:textId="291E326F" w:rsidR="00EE3591" w:rsidRDefault="00EE3591" w:rsidP="00946494">
      <w:pPr>
        <w:pStyle w:val="a7"/>
        <w:numPr>
          <w:ilvl w:val="0"/>
          <w:numId w:val="32"/>
        </w:numPr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EE3591">
        <w:rPr>
          <w:rFonts w:ascii="Times New Roman" w:hAnsi="Times New Roman" w:cs="Times New Roman"/>
          <w:kern w:val="0"/>
          <w:sz w:val="20"/>
          <w:szCs w:val="20"/>
        </w:rPr>
        <w:t>Sub-use case 3: Cell-level measurement result(s) is predicted based on actual L1 beam-level measurement result(s)</w:t>
      </w:r>
    </w:p>
    <w:p w14:paraId="7F63DAD2" w14:textId="2A857E89" w:rsidR="001C7F9A" w:rsidRPr="00946494" w:rsidRDefault="00A1695B" w:rsidP="001C7F9A">
      <w:pPr>
        <w:rPr>
          <w:rFonts w:ascii="Times New Roman" w:hAnsi="Times New Roman" w:cs="Times New Roman"/>
          <w:kern w:val="0"/>
          <w:sz w:val="20"/>
          <w:szCs w:val="20"/>
        </w:rPr>
      </w:pPr>
      <w:r w:rsidRPr="00946494">
        <w:rPr>
          <w:rFonts w:ascii="Times New Roman" w:hAnsi="Times New Roman" w:cs="Times New Roman"/>
          <w:kern w:val="0"/>
          <w:sz w:val="20"/>
          <w:szCs w:val="20"/>
        </w:rPr>
        <w:lastRenderedPageBreak/>
        <w:t xml:space="preserve">The simulation results of </w:t>
      </w:r>
      <w:r w:rsidR="008C19A6">
        <w:rPr>
          <w:rFonts w:ascii="Times New Roman" w:hAnsi="Times New Roman" w:cs="Times New Roman"/>
          <w:kern w:val="0"/>
          <w:sz w:val="20"/>
          <w:szCs w:val="20"/>
        </w:rPr>
        <w:t xml:space="preserve">FR2 </w:t>
      </w:r>
      <w:r w:rsidRPr="00946494">
        <w:rPr>
          <w:rFonts w:ascii="Times New Roman" w:hAnsi="Times New Roman" w:cs="Times New Roman"/>
          <w:kern w:val="0"/>
          <w:sz w:val="20"/>
          <w:szCs w:val="20"/>
        </w:rPr>
        <w:t>int</w:t>
      </w:r>
      <w:r w:rsidR="00D32A6C" w:rsidRPr="00946494">
        <w:rPr>
          <w:rFonts w:ascii="Times New Roman" w:hAnsi="Times New Roman" w:cs="Times New Roman"/>
          <w:kern w:val="0"/>
          <w:sz w:val="20"/>
          <w:szCs w:val="20"/>
        </w:rPr>
        <w:t>ra</w:t>
      </w:r>
      <w:r w:rsidRPr="00946494">
        <w:rPr>
          <w:rFonts w:ascii="Times New Roman" w:hAnsi="Times New Roman" w:cs="Times New Roman"/>
          <w:kern w:val="0"/>
          <w:sz w:val="20"/>
          <w:szCs w:val="20"/>
        </w:rPr>
        <w:t>-frequency</w:t>
      </w:r>
      <w:r w:rsidR="00D32A6C" w:rsidRPr="00946494">
        <w:rPr>
          <w:rFonts w:ascii="Times New Roman" w:hAnsi="Times New Roman" w:cs="Times New Roman"/>
          <w:kern w:val="0"/>
          <w:sz w:val="20"/>
          <w:szCs w:val="20"/>
        </w:rPr>
        <w:t xml:space="preserve"> for </w:t>
      </w:r>
      <w:r w:rsidR="00946494">
        <w:rPr>
          <w:rFonts w:ascii="Times New Roman" w:hAnsi="Times New Roman" w:cs="Times New Roman"/>
          <w:kern w:val="0"/>
          <w:sz w:val="20"/>
          <w:szCs w:val="20"/>
        </w:rPr>
        <w:t xml:space="preserve">the 3 </w:t>
      </w:r>
      <w:r w:rsidR="00D32A6C" w:rsidRPr="00946494">
        <w:rPr>
          <w:rFonts w:ascii="Times New Roman" w:hAnsi="Times New Roman" w:cs="Times New Roman"/>
          <w:kern w:val="0"/>
          <w:sz w:val="20"/>
          <w:szCs w:val="20"/>
        </w:rPr>
        <w:t>sub-use case</w:t>
      </w:r>
      <w:r w:rsidR="00946494">
        <w:rPr>
          <w:rFonts w:ascii="Times New Roman" w:hAnsi="Times New Roman" w:cs="Times New Roman"/>
          <w:kern w:val="0"/>
          <w:sz w:val="20"/>
          <w:szCs w:val="20"/>
        </w:rPr>
        <w:t>s</w:t>
      </w:r>
      <w:r w:rsidR="00D32A6C" w:rsidRPr="00946494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946494">
        <w:rPr>
          <w:rFonts w:ascii="Times New Roman" w:hAnsi="Times New Roman" w:cs="Times New Roman"/>
          <w:kern w:val="0"/>
          <w:sz w:val="20"/>
          <w:szCs w:val="20"/>
        </w:rPr>
        <w:t xml:space="preserve">are </w:t>
      </w:r>
      <w:r w:rsidRPr="00946494">
        <w:rPr>
          <w:rFonts w:ascii="Times New Roman" w:hAnsi="Times New Roman" w:cs="Times New Roman" w:hint="eastAsia"/>
          <w:kern w:val="0"/>
          <w:sz w:val="20"/>
          <w:szCs w:val="20"/>
        </w:rPr>
        <w:t>illustrated</w:t>
      </w:r>
      <w:r w:rsidRPr="00946494">
        <w:rPr>
          <w:rFonts w:ascii="Times New Roman" w:hAnsi="Times New Roman" w:cs="Times New Roman"/>
          <w:kern w:val="0"/>
          <w:sz w:val="20"/>
          <w:szCs w:val="20"/>
        </w:rPr>
        <w:t xml:space="preserve"> in the following table</w:t>
      </w:r>
      <w:r w:rsidR="00BD6671" w:rsidRPr="00946494">
        <w:rPr>
          <w:rFonts w:ascii="Times New Roman" w:hAnsi="Times New Roman" w:cs="Times New Roman"/>
          <w:kern w:val="0"/>
          <w:sz w:val="20"/>
          <w:szCs w:val="20"/>
        </w:rPr>
        <w:t>s</w:t>
      </w:r>
      <w:r w:rsidRPr="00946494">
        <w:rPr>
          <w:rFonts w:ascii="Times New Roman" w:hAnsi="Times New Roman" w:cs="Times New Roman"/>
          <w:kern w:val="0"/>
          <w:sz w:val="20"/>
          <w:szCs w:val="20"/>
        </w:rPr>
        <w:t>:</w:t>
      </w:r>
    </w:p>
    <w:p w14:paraId="2A3480F1" w14:textId="5EE97EB2" w:rsidR="00E34420" w:rsidRDefault="00E34420" w:rsidP="00E34420">
      <w:pPr>
        <w:widowControl/>
        <w:spacing w:line="288" w:lineRule="auto"/>
        <w:jc w:val="center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Table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2.</w:t>
      </w:r>
      <w:r w:rsidR="00615C23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4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</w:t>
      </w:r>
      <w:r w:rsidR="00615C23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1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Simulation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results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of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m</w:t>
      </w:r>
      <w:r w:rsidRPr="00940667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easurement prediction accuracy</w:t>
      </w:r>
    </w:p>
    <w:tbl>
      <w:tblPr>
        <w:tblStyle w:val="11"/>
        <w:tblW w:w="5000" w:type="pct"/>
        <w:jc w:val="center"/>
        <w:tblLook w:val="04A0" w:firstRow="1" w:lastRow="0" w:firstColumn="1" w:lastColumn="0" w:noHBand="0" w:noVBand="1"/>
      </w:tblPr>
      <w:tblGrid>
        <w:gridCol w:w="1157"/>
        <w:gridCol w:w="2383"/>
        <w:gridCol w:w="1984"/>
        <w:gridCol w:w="1700"/>
        <w:gridCol w:w="1836"/>
      </w:tblGrid>
      <w:tr w:rsidR="002C18C1" w:rsidRPr="00B06EC9" w14:paraId="21B40610" w14:textId="77777777" w:rsidTr="00700FE2">
        <w:trPr>
          <w:jc w:val="center"/>
        </w:trPr>
        <w:tc>
          <w:tcPr>
            <w:tcW w:w="639" w:type="pct"/>
            <w:vMerge w:val="restart"/>
            <w:vAlign w:val="center"/>
          </w:tcPr>
          <w:p w14:paraId="2E4FFC07" w14:textId="6B087A09" w:rsidR="002C18C1" w:rsidRPr="00C92843" w:rsidRDefault="002C18C1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 w:rsidRPr="00C92843">
              <w:rPr>
                <w:rFonts w:ascii="Arial" w:eastAsia="宋体" w:hAnsi="Arial" w:cs="Times New Roman" w:hint="eastAsia"/>
                <w:b/>
              </w:rPr>
              <w:t>S</w:t>
            </w:r>
            <w:r w:rsidRPr="00C92843">
              <w:rPr>
                <w:rFonts w:ascii="Arial" w:eastAsia="宋体" w:hAnsi="Arial" w:cs="Times New Roman"/>
                <w:b/>
              </w:rPr>
              <w:t>peed</w:t>
            </w:r>
          </w:p>
        </w:tc>
        <w:tc>
          <w:tcPr>
            <w:tcW w:w="1315" w:type="pct"/>
            <w:vMerge w:val="restart"/>
            <w:vAlign w:val="center"/>
          </w:tcPr>
          <w:p w14:paraId="4D846618" w14:textId="742A813D" w:rsidR="002C18C1" w:rsidRPr="002C18C1" w:rsidRDefault="002C18C1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 w:rsidRPr="002C18C1">
              <w:rPr>
                <w:rFonts w:ascii="Arial" w:eastAsia="宋体" w:hAnsi="Arial" w:cs="Times New Roman"/>
                <w:b/>
              </w:rPr>
              <w:t>Prediction accuracy of Non-AI mechanism (sample and hold)</w:t>
            </w:r>
          </w:p>
        </w:tc>
        <w:tc>
          <w:tcPr>
            <w:tcW w:w="3046" w:type="pct"/>
            <w:gridSpan w:val="3"/>
            <w:vAlign w:val="center"/>
          </w:tcPr>
          <w:p w14:paraId="74002F85" w14:textId="77777777" w:rsidR="002C18C1" w:rsidRDefault="002C18C1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等线" w:hAnsi="Arial" w:cs="Arial"/>
                <w:b/>
                <w:kern w:val="2"/>
                <w:szCs w:val="21"/>
              </w:rPr>
            </w:pPr>
            <w:r w:rsidRPr="002C18C1">
              <w:rPr>
                <w:rFonts w:ascii="Arial" w:eastAsia="等线" w:hAnsi="Arial" w:cs="Arial"/>
                <w:b/>
                <w:kern w:val="2"/>
                <w:szCs w:val="21"/>
              </w:rPr>
              <w:t xml:space="preserve">Prediction accuracy of AI-based mechanism </w:t>
            </w:r>
          </w:p>
          <w:p w14:paraId="1502A657" w14:textId="776B8CA9" w:rsidR="002C18C1" w:rsidRPr="00611175" w:rsidRDefault="002C18C1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/>
                <w:b/>
              </w:rPr>
            </w:pPr>
            <w:r w:rsidRPr="002C18C1">
              <w:rPr>
                <w:rFonts w:ascii="Arial" w:eastAsia="等线" w:hAnsi="Arial" w:cs="Arial"/>
                <w:b/>
                <w:kern w:val="2"/>
                <w:szCs w:val="21"/>
              </w:rPr>
              <w:t>(L3 cell-level)</w:t>
            </w:r>
          </w:p>
        </w:tc>
      </w:tr>
      <w:tr w:rsidR="002C18C1" w:rsidRPr="00B06EC9" w14:paraId="6DC40D13" w14:textId="77777777" w:rsidTr="002C18C1">
        <w:trPr>
          <w:jc w:val="center"/>
        </w:trPr>
        <w:tc>
          <w:tcPr>
            <w:tcW w:w="639" w:type="pct"/>
            <w:vMerge/>
            <w:vAlign w:val="center"/>
          </w:tcPr>
          <w:p w14:paraId="3B436961" w14:textId="6F864F47" w:rsidR="002C18C1" w:rsidRPr="00C92843" w:rsidRDefault="002C18C1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</w:p>
        </w:tc>
        <w:tc>
          <w:tcPr>
            <w:tcW w:w="1315" w:type="pct"/>
            <w:vMerge/>
            <w:vAlign w:val="center"/>
          </w:tcPr>
          <w:p w14:paraId="242E8130" w14:textId="10FFD62C" w:rsidR="002C18C1" w:rsidRPr="00C92843" w:rsidRDefault="002C18C1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</w:p>
        </w:tc>
        <w:tc>
          <w:tcPr>
            <w:tcW w:w="1095" w:type="pct"/>
            <w:vAlign w:val="center"/>
          </w:tcPr>
          <w:p w14:paraId="271EC4D6" w14:textId="3BFBAB82" w:rsidR="002C18C1" w:rsidRPr="00C92843" w:rsidRDefault="002C18C1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/>
                <w:b/>
              </w:rPr>
              <w:t>sub-use case 1</w:t>
            </w:r>
          </w:p>
        </w:tc>
        <w:tc>
          <w:tcPr>
            <w:tcW w:w="938" w:type="pct"/>
            <w:vAlign w:val="center"/>
          </w:tcPr>
          <w:p w14:paraId="62721AA2" w14:textId="40EF7A6F" w:rsidR="002C18C1" w:rsidRPr="00C92843" w:rsidRDefault="002C18C1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/>
                <w:b/>
              </w:rPr>
              <w:t>sub-use case 2</w:t>
            </w:r>
          </w:p>
        </w:tc>
        <w:tc>
          <w:tcPr>
            <w:tcW w:w="1013" w:type="pct"/>
            <w:vAlign w:val="center"/>
          </w:tcPr>
          <w:p w14:paraId="4E74B156" w14:textId="3E38D6DB" w:rsidR="002C18C1" w:rsidRPr="00C92843" w:rsidRDefault="002C18C1" w:rsidP="00CF3248">
            <w:pPr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/>
                <w:b/>
              </w:rPr>
              <w:t>sub-use case 3</w:t>
            </w:r>
          </w:p>
        </w:tc>
      </w:tr>
      <w:tr w:rsidR="00E34420" w:rsidRPr="00B06EC9" w14:paraId="6D94A915" w14:textId="77777777" w:rsidTr="002C18C1">
        <w:trPr>
          <w:trHeight w:val="59"/>
          <w:jc w:val="center"/>
        </w:trPr>
        <w:tc>
          <w:tcPr>
            <w:tcW w:w="639" w:type="pct"/>
            <w:vAlign w:val="center"/>
          </w:tcPr>
          <w:p w14:paraId="15369421" w14:textId="77777777" w:rsidR="00E34420" w:rsidRPr="005F39A1" w:rsidRDefault="00E34420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 w:rsidRPr="005F39A1">
              <w:rPr>
                <w:rFonts w:ascii="Arial" w:eastAsia="宋体" w:hAnsi="Arial" w:cs="Times New Roman"/>
              </w:rPr>
              <w:t>6</w:t>
            </w:r>
            <w:r w:rsidRPr="005F39A1">
              <w:rPr>
                <w:rFonts w:ascii="Arial" w:eastAsia="宋体" w:hAnsi="Arial" w:cs="Times New Roman" w:hint="eastAsia"/>
              </w:rPr>
              <w:t>0km/h</w:t>
            </w:r>
          </w:p>
        </w:tc>
        <w:tc>
          <w:tcPr>
            <w:tcW w:w="1315" w:type="pct"/>
            <w:vAlign w:val="center"/>
          </w:tcPr>
          <w:p w14:paraId="69DD8423" w14:textId="77777777" w:rsidR="00E34420" w:rsidRPr="005F39A1" w:rsidRDefault="00E34420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 w:rsidRPr="005F39A1">
              <w:rPr>
                <w:rFonts w:ascii="Arial" w:eastAsia="宋体" w:hAnsi="Arial" w:cs="Times New Roman" w:hint="eastAsia"/>
              </w:rPr>
              <w:t>2</w:t>
            </w:r>
            <w:r w:rsidRPr="005F39A1">
              <w:rPr>
                <w:rFonts w:ascii="Arial" w:eastAsia="宋体" w:hAnsi="Arial" w:cs="Times New Roman"/>
              </w:rPr>
              <w:t>.4</w:t>
            </w:r>
          </w:p>
        </w:tc>
        <w:tc>
          <w:tcPr>
            <w:tcW w:w="1095" w:type="pct"/>
            <w:vAlign w:val="center"/>
          </w:tcPr>
          <w:p w14:paraId="72231DDC" w14:textId="3EAE49CE" w:rsidR="00E34420" w:rsidRPr="005F39A1" w:rsidRDefault="00C02821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1.8</w:t>
            </w:r>
          </w:p>
        </w:tc>
        <w:tc>
          <w:tcPr>
            <w:tcW w:w="938" w:type="pct"/>
            <w:vAlign w:val="center"/>
          </w:tcPr>
          <w:p w14:paraId="483D7762" w14:textId="3F524731" w:rsidR="00E34420" w:rsidRPr="0071394E" w:rsidRDefault="00A14AFA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 w:rsidRPr="0071394E">
              <w:rPr>
                <w:rFonts w:ascii="Arial" w:eastAsia="宋体" w:hAnsi="Arial" w:cs="Times New Roman"/>
              </w:rPr>
              <w:t>1.3</w:t>
            </w:r>
          </w:p>
        </w:tc>
        <w:tc>
          <w:tcPr>
            <w:tcW w:w="1013" w:type="pct"/>
            <w:vAlign w:val="center"/>
          </w:tcPr>
          <w:p w14:paraId="7919CB2E" w14:textId="5281F718" w:rsidR="00E34420" w:rsidRPr="005F39A1" w:rsidRDefault="00E34420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 w:rsidRPr="00173AED">
              <w:rPr>
                <w:rFonts w:ascii="Arial" w:eastAsia="宋体" w:hAnsi="Arial" w:cs="Times New Roman" w:hint="eastAsia"/>
              </w:rPr>
              <w:t>1.</w:t>
            </w:r>
            <w:r w:rsidR="00A14AFA">
              <w:rPr>
                <w:rFonts w:ascii="Arial" w:eastAsia="宋体" w:hAnsi="Arial" w:cs="Times New Roman"/>
              </w:rPr>
              <w:t>2</w:t>
            </w:r>
          </w:p>
        </w:tc>
      </w:tr>
      <w:tr w:rsidR="00E34420" w:rsidRPr="00B06EC9" w14:paraId="7B9C1C66" w14:textId="77777777" w:rsidTr="002C18C1">
        <w:trPr>
          <w:trHeight w:val="58"/>
          <w:jc w:val="center"/>
        </w:trPr>
        <w:tc>
          <w:tcPr>
            <w:tcW w:w="639" w:type="pct"/>
            <w:vAlign w:val="center"/>
          </w:tcPr>
          <w:p w14:paraId="7B2770C1" w14:textId="77777777" w:rsidR="00E34420" w:rsidRPr="005F39A1" w:rsidRDefault="00E34420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 w:rsidRPr="005F39A1">
              <w:rPr>
                <w:rFonts w:ascii="Arial" w:eastAsia="宋体" w:hAnsi="Arial" w:cs="Times New Roman"/>
              </w:rPr>
              <w:t>9</w:t>
            </w:r>
            <w:r w:rsidRPr="005F39A1">
              <w:rPr>
                <w:rFonts w:ascii="Arial" w:eastAsia="宋体" w:hAnsi="Arial" w:cs="Times New Roman" w:hint="eastAsia"/>
              </w:rPr>
              <w:t>0km/h</w:t>
            </w:r>
          </w:p>
        </w:tc>
        <w:tc>
          <w:tcPr>
            <w:tcW w:w="1315" w:type="pct"/>
            <w:vAlign w:val="center"/>
          </w:tcPr>
          <w:p w14:paraId="331D8C22" w14:textId="77777777" w:rsidR="00E34420" w:rsidRPr="005F39A1" w:rsidRDefault="00E34420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 w:rsidRPr="005F39A1">
              <w:rPr>
                <w:rFonts w:ascii="Arial" w:eastAsia="宋体" w:hAnsi="Arial" w:cs="Times New Roman" w:hint="eastAsia"/>
              </w:rPr>
              <w:t>3</w:t>
            </w:r>
            <w:r w:rsidRPr="005F39A1">
              <w:rPr>
                <w:rFonts w:ascii="Arial" w:eastAsia="宋体" w:hAnsi="Arial" w:cs="Times New Roman"/>
              </w:rPr>
              <w:t>.1</w:t>
            </w:r>
          </w:p>
        </w:tc>
        <w:tc>
          <w:tcPr>
            <w:tcW w:w="1095" w:type="pct"/>
            <w:vAlign w:val="center"/>
          </w:tcPr>
          <w:p w14:paraId="0F95BD1C" w14:textId="676A61BA" w:rsidR="00E34420" w:rsidRPr="005F39A1" w:rsidRDefault="00A14AFA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2.2</w:t>
            </w:r>
          </w:p>
        </w:tc>
        <w:tc>
          <w:tcPr>
            <w:tcW w:w="938" w:type="pct"/>
            <w:vAlign w:val="center"/>
          </w:tcPr>
          <w:p w14:paraId="7E849CF5" w14:textId="77341BCC" w:rsidR="00E34420" w:rsidRPr="0071394E" w:rsidRDefault="00A14AFA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 w:rsidRPr="0071394E">
              <w:rPr>
                <w:rFonts w:ascii="Arial" w:eastAsia="宋体" w:hAnsi="Arial" w:cs="Times New Roman"/>
              </w:rPr>
              <w:t>1.9</w:t>
            </w:r>
          </w:p>
        </w:tc>
        <w:tc>
          <w:tcPr>
            <w:tcW w:w="1013" w:type="pct"/>
            <w:vAlign w:val="center"/>
          </w:tcPr>
          <w:p w14:paraId="40864F47" w14:textId="2323F1D5" w:rsidR="00E34420" w:rsidRPr="005F39A1" w:rsidRDefault="00A14AFA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1.7</w:t>
            </w:r>
          </w:p>
        </w:tc>
      </w:tr>
      <w:tr w:rsidR="00E34420" w:rsidRPr="001012B9" w14:paraId="31E19E4F" w14:textId="77777777" w:rsidTr="002C18C1">
        <w:trPr>
          <w:trHeight w:val="58"/>
          <w:jc w:val="center"/>
        </w:trPr>
        <w:tc>
          <w:tcPr>
            <w:tcW w:w="639" w:type="pct"/>
            <w:vAlign w:val="center"/>
          </w:tcPr>
          <w:p w14:paraId="2EFA6B71" w14:textId="77777777" w:rsidR="00E34420" w:rsidRPr="005F39A1" w:rsidRDefault="00E34420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 w:rsidRPr="005F39A1">
              <w:rPr>
                <w:rFonts w:ascii="Arial" w:eastAsia="宋体" w:hAnsi="Arial" w:cs="Times New Roman"/>
              </w:rPr>
              <w:t>12</w:t>
            </w:r>
            <w:r w:rsidRPr="005F39A1">
              <w:rPr>
                <w:rFonts w:ascii="Arial" w:eastAsia="宋体" w:hAnsi="Arial" w:cs="Times New Roman" w:hint="eastAsia"/>
              </w:rPr>
              <w:t>0km/h</w:t>
            </w:r>
          </w:p>
        </w:tc>
        <w:tc>
          <w:tcPr>
            <w:tcW w:w="1315" w:type="pct"/>
            <w:vAlign w:val="center"/>
          </w:tcPr>
          <w:p w14:paraId="57F8A797" w14:textId="77777777" w:rsidR="00E34420" w:rsidRPr="005F39A1" w:rsidRDefault="00E34420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 w:rsidRPr="005F39A1">
              <w:rPr>
                <w:rFonts w:ascii="Arial" w:eastAsia="宋体" w:hAnsi="Arial" w:cs="Times New Roman" w:hint="eastAsia"/>
              </w:rPr>
              <w:t>3</w:t>
            </w:r>
            <w:r w:rsidRPr="005F39A1">
              <w:rPr>
                <w:rFonts w:ascii="Arial" w:eastAsia="宋体" w:hAnsi="Arial" w:cs="Times New Roman"/>
              </w:rPr>
              <w:t>.6</w:t>
            </w:r>
          </w:p>
        </w:tc>
        <w:tc>
          <w:tcPr>
            <w:tcW w:w="1095" w:type="pct"/>
            <w:vAlign w:val="center"/>
          </w:tcPr>
          <w:p w14:paraId="79422804" w14:textId="0D4EF072" w:rsidR="00E34420" w:rsidRPr="005F39A1" w:rsidRDefault="00A14AFA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2.5</w:t>
            </w:r>
          </w:p>
        </w:tc>
        <w:tc>
          <w:tcPr>
            <w:tcW w:w="938" w:type="pct"/>
            <w:vAlign w:val="center"/>
          </w:tcPr>
          <w:p w14:paraId="7A060B53" w14:textId="286AEABB" w:rsidR="00E34420" w:rsidRPr="0071394E" w:rsidRDefault="00E34420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 w:rsidRPr="0071394E">
              <w:rPr>
                <w:rFonts w:ascii="Arial" w:eastAsia="宋体" w:hAnsi="Arial" w:cs="Times New Roman"/>
              </w:rPr>
              <w:t>2.</w:t>
            </w:r>
            <w:r w:rsidR="00A14AFA" w:rsidRPr="0071394E">
              <w:rPr>
                <w:rFonts w:ascii="Arial" w:eastAsia="宋体" w:hAnsi="Arial" w:cs="Times New Roman"/>
              </w:rPr>
              <w:t>2</w:t>
            </w:r>
          </w:p>
        </w:tc>
        <w:tc>
          <w:tcPr>
            <w:tcW w:w="1013" w:type="pct"/>
            <w:vAlign w:val="center"/>
          </w:tcPr>
          <w:p w14:paraId="54ED6251" w14:textId="47B21E8E" w:rsidR="00E34420" w:rsidRPr="005F39A1" w:rsidRDefault="00A14AFA" w:rsidP="00CF3248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1.9</w:t>
            </w:r>
          </w:p>
        </w:tc>
      </w:tr>
    </w:tbl>
    <w:p w14:paraId="452EDC2D" w14:textId="28A0B952" w:rsidR="00700FE2" w:rsidRDefault="00700FE2" w:rsidP="00E34420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E30211">
        <w:rPr>
          <w:rFonts w:ascii="Times New Roman" w:hAnsi="Times New Roman" w:cs="Times New Roman"/>
          <w:kern w:val="0"/>
          <w:sz w:val="20"/>
          <w:szCs w:val="20"/>
        </w:rPr>
        <w:t>From the simulation results, it can be observed that</w:t>
      </w:r>
      <w:r w:rsidR="00F6622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CD3C2B" w:rsidRPr="00CD3C2B">
        <w:rPr>
          <w:rFonts w:ascii="Times New Roman" w:hAnsi="Times New Roman" w:cs="Times New Roman"/>
          <w:kern w:val="0"/>
          <w:sz w:val="20"/>
          <w:szCs w:val="20"/>
        </w:rPr>
        <w:t>sub-use case</w:t>
      </w:r>
      <w:r w:rsidR="00A14AFA">
        <w:rPr>
          <w:rFonts w:ascii="Times New Roman" w:hAnsi="Times New Roman" w:cs="Times New Roman"/>
          <w:kern w:val="0"/>
          <w:sz w:val="20"/>
          <w:szCs w:val="20"/>
        </w:rPr>
        <w:t xml:space="preserve"> 2 and sub-use</w:t>
      </w:r>
      <w:r w:rsidR="00CD3C2B" w:rsidRPr="00CD3C2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BE4205">
        <w:rPr>
          <w:rFonts w:ascii="Times New Roman" w:hAnsi="Times New Roman" w:cs="Times New Roman"/>
          <w:kern w:val="0"/>
          <w:sz w:val="20"/>
          <w:szCs w:val="20"/>
        </w:rPr>
        <w:t xml:space="preserve">case </w:t>
      </w:r>
      <w:r w:rsidR="00A14AFA">
        <w:rPr>
          <w:rFonts w:ascii="Times New Roman" w:hAnsi="Times New Roman" w:cs="Times New Roman"/>
          <w:kern w:val="0"/>
          <w:sz w:val="20"/>
          <w:szCs w:val="20"/>
        </w:rPr>
        <w:t>3</w:t>
      </w:r>
      <w:r w:rsidR="00CD3C2B" w:rsidRPr="00CD3C2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A14AFA">
        <w:rPr>
          <w:rFonts w:ascii="Times New Roman" w:hAnsi="Times New Roman" w:cs="Times New Roman"/>
          <w:kern w:val="0"/>
          <w:sz w:val="20"/>
          <w:szCs w:val="20"/>
        </w:rPr>
        <w:t>show</w:t>
      </w:r>
      <w:r w:rsidR="00A14AFA" w:rsidRPr="00CD3C2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A14AFA">
        <w:rPr>
          <w:rFonts w:ascii="Times New Roman" w:hAnsi="Times New Roman" w:cs="Times New Roman"/>
          <w:kern w:val="0"/>
          <w:sz w:val="20"/>
          <w:szCs w:val="20"/>
        </w:rPr>
        <w:t>better</w:t>
      </w:r>
      <w:r w:rsidR="00CD3C2B" w:rsidRPr="00CD3C2B">
        <w:rPr>
          <w:rFonts w:ascii="Times New Roman" w:hAnsi="Times New Roman" w:cs="Times New Roman"/>
          <w:kern w:val="0"/>
          <w:sz w:val="20"/>
          <w:szCs w:val="20"/>
        </w:rPr>
        <w:t xml:space="preserve"> performance of measurement prediction accuracy</w:t>
      </w:r>
      <w:r w:rsidR="00A14AFA">
        <w:rPr>
          <w:rFonts w:ascii="Times New Roman" w:hAnsi="Times New Roman" w:cs="Times New Roman"/>
          <w:kern w:val="0"/>
          <w:sz w:val="20"/>
          <w:szCs w:val="20"/>
        </w:rPr>
        <w:t xml:space="preserve"> than sub-use case 1</w:t>
      </w:r>
      <w:r w:rsidR="00CD3C2B" w:rsidRPr="00CD3C2B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37831138" w14:textId="1D57F8C5" w:rsidR="00E34420" w:rsidRDefault="00E34420" w:rsidP="00E34420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A21A80">
        <w:rPr>
          <w:rFonts w:ascii="Arial" w:eastAsia="宋体" w:hAnsi="Arial" w:cs="Arial"/>
          <w:b/>
          <w:kern w:val="0"/>
          <w:sz w:val="20"/>
          <w:szCs w:val="20"/>
        </w:rPr>
        <w:t>3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r w:rsidRPr="00506D72">
        <w:rPr>
          <w:rFonts w:ascii="Arial" w:eastAsia="宋体" w:hAnsi="Arial" w:cs="Arial"/>
          <w:b/>
          <w:kern w:val="0"/>
          <w:sz w:val="20"/>
          <w:szCs w:val="20"/>
        </w:rPr>
        <w:t xml:space="preserve">FR2 to FR2 intra-frequency </w:t>
      </w:r>
      <w:r w:rsidRPr="00EF2346">
        <w:rPr>
          <w:rFonts w:ascii="Arial" w:eastAsia="宋体" w:hAnsi="Arial" w:cs="Arial"/>
          <w:b/>
          <w:kern w:val="0"/>
          <w:sz w:val="20"/>
          <w:szCs w:val="20"/>
        </w:rPr>
        <w:t xml:space="preserve">temporal domain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prediction, </w:t>
      </w:r>
      <w:r w:rsidR="00A14AFA" w:rsidRPr="00A14AFA">
        <w:rPr>
          <w:rFonts w:ascii="Arial" w:eastAsia="宋体" w:hAnsi="Arial" w:cs="Arial"/>
          <w:b/>
          <w:kern w:val="0"/>
          <w:sz w:val="20"/>
          <w:szCs w:val="20"/>
        </w:rPr>
        <w:t>sub-use case</w:t>
      </w:r>
      <w:r w:rsidR="00615C23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="00A14AFA" w:rsidRPr="00A14AFA">
        <w:rPr>
          <w:rFonts w:ascii="Arial" w:eastAsia="宋体" w:hAnsi="Arial" w:cs="Arial"/>
          <w:b/>
          <w:kern w:val="0"/>
          <w:sz w:val="20"/>
          <w:szCs w:val="20"/>
        </w:rPr>
        <w:t xml:space="preserve"> 2 and 3 show better performance of measurement prediction accuracy than sub-use case 1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13068007" w14:textId="6D74E152" w:rsidR="002459F6" w:rsidRDefault="002459F6" w:rsidP="002459F6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636FC9">
        <w:rPr>
          <w:rFonts w:ascii="Arial" w:eastAsia="宋体" w:hAnsi="Arial" w:cs="Arial"/>
          <w:b/>
          <w:kern w:val="0"/>
          <w:sz w:val="20"/>
          <w:szCs w:val="20"/>
        </w:rPr>
        <w:t>6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5E1E30">
        <w:rPr>
          <w:rFonts w:ascii="Arial" w:eastAsia="宋体" w:hAnsi="Arial" w:cs="Arial" w:hint="eastAsia"/>
          <w:b/>
          <w:kern w:val="0"/>
          <w:sz w:val="20"/>
          <w:szCs w:val="20"/>
        </w:rPr>
        <w:t>RAN</w:t>
      </w:r>
      <w:r w:rsidR="005E1E30">
        <w:rPr>
          <w:rFonts w:ascii="Arial" w:eastAsia="宋体" w:hAnsi="Arial" w:cs="Arial"/>
          <w:b/>
          <w:kern w:val="0"/>
          <w:sz w:val="20"/>
          <w:szCs w:val="20"/>
        </w:rPr>
        <w:t xml:space="preserve">2 </w:t>
      </w:r>
      <w:r w:rsidR="005E1E30">
        <w:rPr>
          <w:rFonts w:ascii="Arial" w:eastAsia="宋体" w:hAnsi="Arial" w:cs="Arial" w:hint="eastAsia"/>
          <w:b/>
          <w:kern w:val="0"/>
          <w:sz w:val="20"/>
          <w:szCs w:val="20"/>
        </w:rPr>
        <w:t>t</w:t>
      </w:r>
      <w:r w:rsidR="005E1E30">
        <w:rPr>
          <w:rFonts w:ascii="Arial" w:eastAsia="宋体" w:hAnsi="Arial" w:cs="Arial"/>
          <w:b/>
          <w:kern w:val="0"/>
          <w:sz w:val="20"/>
          <w:szCs w:val="20"/>
        </w:rPr>
        <w:t xml:space="preserve">o discuss whether to </w:t>
      </w:r>
      <w:r w:rsidR="00AF6651">
        <w:rPr>
          <w:rFonts w:ascii="Arial" w:eastAsia="宋体" w:hAnsi="Arial" w:cs="Arial"/>
          <w:b/>
          <w:kern w:val="0"/>
          <w:sz w:val="20"/>
          <w:szCs w:val="20"/>
        </w:rPr>
        <w:t>down-select the sub-use case</w:t>
      </w:r>
      <w:r w:rsidR="00412DAC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="00AF6651">
        <w:rPr>
          <w:rFonts w:ascii="Arial" w:eastAsia="宋体" w:hAnsi="Arial" w:cs="Arial"/>
          <w:b/>
          <w:kern w:val="0"/>
          <w:sz w:val="20"/>
          <w:szCs w:val="20"/>
        </w:rPr>
        <w:t xml:space="preserve"> based on simulation result</w:t>
      </w:r>
      <w:r w:rsidR="003849A3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4F36FF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36BEBE92" w14:textId="33227EB8" w:rsidR="00A42D0C" w:rsidRDefault="00A42D0C" w:rsidP="00A42D0C">
      <w:pPr>
        <w:pStyle w:val="3"/>
        <w:numPr>
          <w:ilvl w:val="2"/>
          <w:numId w:val="3"/>
        </w:numPr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C23E64">
        <w:rPr>
          <w:rFonts w:ascii="Arial" w:eastAsia="宋体" w:hAnsi="Arial" w:cs="Arial"/>
          <w:b w:val="0"/>
          <w:kern w:val="32"/>
          <w:sz w:val="24"/>
        </w:rPr>
        <w:t>Simulation results</w:t>
      </w:r>
      <w:r w:rsidR="009879A8">
        <w:rPr>
          <w:rFonts w:ascii="Arial" w:eastAsia="宋体" w:hAnsi="Arial" w:cs="Arial"/>
          <w:b w:val="0"/>
          <w:kern w:val="32"/>
          <w:sz w:val="24"/>
        </w:rPr>
        <w:t xml:space="preserve"> </w:t>
      </w:r>
      <w:r w:rsidR="009879A8" w:rsidRPr="00881746">
        <w:rPr>
          <w:rFonts w:ascii="Arial" w:eastAsia="宋体" w:hAnsi="Arial" w:cs="Arial"/>
          <w:b w:val="0"/>
          <w:kern w:val="32"/>
          <w:sz w:val="24"/>
        </w:rPr>
        <w:t>(template table)</w:t>
      </w:r>
    </w:p>
    <w:p w14:paraId="353402CF" w14:textId="78C50620" w:rsidR="00E41F83" w:rsidRPr="003D5AD9" w:rsidRDefault="00E41F83" w:rsidP="00E41F83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3D5AD9">
        <w:rPr>
          <w:rFonts w:ascii="Times New Roman" w:hAnsi="Times New Roman" w:cs="Times New Roman"/>
          <w:kern w:val="0"/>
          <w:sz w:val="20"/>
          <w:szCs w:val="20"/>
        </w:rPr>
        <w:t>The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simulation results </w:t>
      </w:r>
      <w:r w:rsidR="00391DEC">
        <w:rPr>
          <w:rFonts w:ascii="Times New Roman" w:hAnsi="Times New Roman" w:cs="Times New Roman"/>
          <w:kern w:val="0"/>
          <w:sz w:val="20"/>
          <w:szCs w:val="20"/>
        </w:rPr>
        <w:t xml:space="preserve">of intra-frequency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are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illustrated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in the following template table:</w:t>
      </w:r>
    </w:p>
    <w:p w14:paraId="0EA7B2EE" w14:textId="4471C8BC" w:rsidR="001B02A1" w:rsidRDefault="001B02A1" w:rsidP="001B02A1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Table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2.</w:t>
      </w:r>
      <w:r w:rsidR="003A0D8E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4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</w:t>
      </w:r>
      <w:r w:rsidR="00615C23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</w:t>
      </w:r>
      <w:r w:rsidR="00615C23"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Simulation results in </w:t>
      </w:r>
      <w:r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template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table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 (Sub-use case 1)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39"/>
        <w:gridCol w:w="2565"/>
        <w:gridCol w:w="1720"/>
        <w:gridCol w:w="1720"/>
        <w:gridCol w:w="1716"/>
      </w:tblGrid>
      <w:tr w:rsidR="001B02A1" w:rsidRPr="00185E78" w14:paraId="7D40C84C" w14:textId="77777777" w:rsidTr="00244F7C">
        <w:trPr>
          <w:jc w:val="center"/>
        </w:trPr>
        <w:tc>
          <w:tcPr>
            <w:tcW w:w="21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81A25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sz w:val="20"/>
                <w:szCs w:val="20"/>
                <w:lang w:val="en-GB" w:bidi="en-US"/>
              </w:rPr>
              <w:t>Report parameters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FD46F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</w:pPr>
            <w:r w:rsidRPr="00185E78"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  <w:t>vivo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7BBE" w14:textId="77777777" w:rsidR="001B02A1" w:rsidRPr="00185E78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</w:pPr>
            <w:r w:rsidRPr="00185E78"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  <w:t>vivo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0490" w14:textId="77777777" w:rsidR="001B02A1" w:rsidRPr="00185E78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</w:pPr>
            <w:r w:rsidRPr="00185E78"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  <w:t>vivo</w:t>
            </w:r>
          </w:p>
        </w:tc>
      </w:tr>
      <w:tr w:rsidR="001B02A1" w:rsidRPr="00185E78" w14:paraId="58D5B049" w14:textId="77777777" w:rsidTr="0071394E">
        <w:trPr>
          <w:jc w:val="center"/>
        </w:trPr>
        <w:tc>
          <w:tcPr>
            <w:tcW w:w="7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11075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Reported simulation assumptions</w:t>
            </w: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1344A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 xml:space="preserve">UE trajectory option (option 1,2,3 </w:t>
            </w:r>
            <w:proofErr w:type="gramStart"/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in[</w:t>
            </w:r>
            <w:proofErr w:type="gramEnd"/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4])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FE847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1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ECD1F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1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01C98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1</w:t>
            </w:r>
          </w:p>
        </w:tc>
      </w:tr>
      <w:tr w:rsidR="001B02A1" w:rsidRPr="00185E78" w14:paraId="6CFB0365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8BBC9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8CAA3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 xml:space="preserve">UE trajectory boundary processing option (option 1,2,3 </w:t>
            </w:r>
            <w:proofErr w:type="gramStart"/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in[</w:t>
            </w:r>
            <w:proofErr w:type="gramEnd"/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4])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2A707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2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B340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2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F73D2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2</w:t>
            </w:r>
          </w:p>
        </w:tc>
      </w:tr>
      <w:tr w:rsidR="001B02A1" w:rsidRPr="00185E78" w14:paraId="44B2EFF4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E3E29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3B07E" w14:textId="77777777" w:rsidR="001B02A1" w:rsidRPr="008F6C08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highlight w:val="yellow"/>
                <w:lang w:val="en-GB" w:bidi="en-US"/>
              </w:rPr>
            </w:pPr>
            <w:r w:rsidRPr="008F6C08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UE speed (30,60,90,120 Km/h)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6A685" w14:textId="77777777" w:rsidR="001B02A1" w:rsidRPr="008F6C08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</w:pPr>
            <w:r w:rsidRPr="008F6C08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60km/h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F0080" w14:textId="77777777" w:rsidR="001B02A1" w:rsidRPr="008F6C08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</w:pPr>
            <w:r w:rsidRPr="008F6C08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90km/h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31395" w14:textId="77777777" w:rsidR="001B02A1" w:rsidRPr="008F6C08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12</w:t>
            </w:r>
            <w:r w:rsidRPr="008F6C08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0km/h</w:t>
            </w:r>
          </w:p>
        </w:tc>
      </w:tr>
      <w:tr w:rsidR="001B02A1" w:rsidRPr="00185E78" w14:paraId="6526C829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C3FA8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2C59B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 xml:space="preserve">Inter-frequency correlation assumption in general (yes or </w:t>
            </w:r>
            <w:proofErr w:type="gramStart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no)(</w:t>
            </w:r>
            <w:proofErr w:type="gramEnd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Note 1)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3A048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89CE2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5A0EBE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5A0EBE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762D0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5A0EBE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5A0EBE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</w:tr>
      <w:tr w:rsidR="001B02A1" w:rsidRPr="00185E78" w14:paraId="271DE03D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9BDD0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3A424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I</w:t>
            </w: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 xml:space="preserve">nter-frequency shadow fading correction (e.g. full, partial, </w:t>
            </w:r>
            <w:proofErr w:type="gramStart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no)(</w:t>
            </w:r>
            <w:proofErr w:type="gramEnd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Note 1)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CA8CF" w14:textId="77777777" w:rsidR="001B02A1" w:rsidRPr="00053271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4DBBA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E2FD5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</w:tr>
      <w:tr w:rsidR="001B02A1" w:rsidRPr="00185E78" w14:paraId="242EF63E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0402E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AEB25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Whether </w:t>
            </w:r>
            <w:proofErr w:type="spellStart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LOSsoft</w:t>
            </w:r>
            <w:proofErr w:type="spellEnd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 is </w:t>
            </w:r>
            <w:proofErr w:type="spellStart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modeled</w:t>
            </w:r>
            <w:proofErr w:type="spellEnd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 or not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BBA64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A60E6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817C6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817C6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437D6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817C6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817C6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</w:t>
            </w:r>
          </w:p>
        </w:tc>
      </w:tr>
      <w:tr w:rsidR="001B02A1" w:rsidRPr="00185E78" w14:paraId="531A7D14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978C6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B0C02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spatial consistency option (A or B)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89EE3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A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45577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C71DBE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A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F7864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C71DBE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A</w:t>
            </w:r>
          </w:p>
        </w:tc>
      </w:tr>
      <w:tr w:rsidR="001B02A1" w:rsidRPr="00185E78" w14:paraId="012F9F00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D3FB5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1DB9E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Number of TX beams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2692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32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B97A4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32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537EF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32</w:t>
            </w:r>
          </w:p>
        </w:tc>
      </w:tr>
      <w:tr w:rsidR="001B02A1" w:rsidRPr="00185E78" w14:paraId="79730F3B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367F1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5116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Number of RX beams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E715F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8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050CB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8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866F8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8</w:t>
            </w:r>
          </w:p>
        </w:tc>
      </w:tr>
      <w:tr w:rsidR="001B02A1" w:rsidRPr="00185E78" w14:paraId="0A23A1C4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C5427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5309D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Measurement reduction rate(50</w:t>
            </w:r>
            <w:proofErr w:type="gramStart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%,…</w:t>
            </w:r>
            <w:proofErr w:type="gramEnd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Note2)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6C5B6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N/A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BA652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N/A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4B0B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N/A</w:t>
            </w:r>
          </w:p>
        </w:tc>
      </w:tr>
      <w:tr w:rsidR="001B02A1" w:rsidRPr="00185E78" w14:paraId="56194F37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19B98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AE353" w14:textId="77777777" w:rsidR="001B02A1" w:rsidRPr="00836C0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highlight w:val="yellow"/>
                <w:lang w:val="en-GB" w:bidi="en-US"/>
              </w:rPr>
            </w:pPr>
            <w:r w:rsidRPr="00836C06">
              <w:rPr>
                <w:rFonts w:ascii="Arial" w:eastAsia="等线" w:hAnsi="Arial" w:cs="Times New Roman"/>
                <w:color w:val="000000"/>
                <w:sz w:val="20"/>
                <w:szCs w:val="20"/>
                <w:highlight w:val="yellow"/>
                <w:lang w:val="en-GB" w:bidi="en-US"/>
              </w:rPr>
              <w:t xml:space="preserve">Observation </w:t>
            </w:r>
            <w:proofErr w:type="gramStart"/>
            <w:r w:rsidRPr="00836C06">
              <w:rPr>
                <w:rFonts w:ascii="Arial" w:eastAsia="等线" w:hAnsi="Arial" w:cs="Times New Roman"/>
                <w:color w:val="000000"/>
                <w:sz w:val="20"/>
                <w:szCs w:val="20"/>
                <w:highlight w:val="yellow"/>
                <w:lang w:val="en-GB" w:bidi="en-US"/>
              </w:rPr>
              <w:t>window(</w:t>
            </w:r>
            <w:proofErr w:type="gramEnd"/>
            <w:r w:rsidRPr="00836C06">
              <w:rPr>
                <w:rFonts w:ascii="Arial" w:eastAsia="等线" w:hAnsi="Arial" w:cs="Times New Roman"/>
                <w:color w:val="000000"/>
                <w:sz w:val="20"/>
                <w:szCs w:val="20"/>
                <w:highlight w:val="yellow"/>
                <w:lang w:val="en-GB" w:bidi="en-US"/>
              </w:rPr>
              <w:t>Note3)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F971B" w14:textId="77777777" w:rsidR="001B02A1" w:rsidRPr="00836C0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</w:pPr>
            <w:r w:rsidRPr="00836C06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400ms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CA3E" w14:textId="77777777" w:rsidR="001B02A1" w:rsidRPr="00836C0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</w:pPr>
            <w:r w:rsidRPr="00836C06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400ms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616C" w14:textId="77777777" w:rsidR="001B02A1" w:rsidRPr="00836C0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</w:pPr>
            <w:r w:rsidRPr="00836C06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400ms</w:t>
            </w:r>
          </w:p>
        </w:tc>
      </w:tr>
      <w:tr w:rsidR="001B02A1" w:rsidRPr="00185E78" w14:paraId="50FFC2D1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0C8CC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40F74" w14:textId="77777777" w:rsidR="001B02A1" w:rsidRPr="00836C0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highlight w:val="yellow"/>
                <w:lang w:val="en-GB" w:bidi="en-US"/>
              </w:rPr>
            </w:pPr>
            <w:r w:rsidRPr="00836C06">
              <w:rPr>
                <w:rFonts w:ascii="Arial" w:eastAsia="等线" w:hAnsi="Arial" w:cs="Times New Roman"/>
                <w:color w:val="000000"/>
                <w:sz w:val="20"/>
                <w:szCs w:val="20"/>
                <w:highlight w:val="yellow"/>
                <w:lang w:val="en-GB" w:bidi="en-US"/>
              </w:rPr>
              <w:t>Prediction window (Note3)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1AAB5" w14:textId="77777777" w:rsidR="001B02A1" w:rsidRPr="00836C0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</w:pPr>
            <w:r w:rsidRPr="00836C06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400ms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ECC3A" w14:textId="77777777" w:rsidR="001B02A1" w:rsidRPr="00836C0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</w:pPr>
            <w:r w:rsidRPr="00836C06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400ms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DAB42" w14:textId="77777777" w:rsidR="001B02A1" w:rsidRPr="00836C0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</w:pPr>
            <w:r w:rsidRPr="00836C06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400ms</w:t>
            </w:r>
          </w:p>
        </w:tc>
      </w:tr>
      <w:tr w:rsidR="001B02A1" w:rsidRPr="00185E78" w14:paraId="6E469376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19C78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CB1EA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Any other parameters (Note 4)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21D79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7F07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01BE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</w:tr>
      <w:tr w:rsidR="001B02A1" w:rsidRPr="00185E78" w14:paraId="285721A9" w14:textId="77777777" w:rsidTr="0071394E">
        <w:trPr>
          <w:jc w:val="center"/>
        </w:trPr>
        <w:tc>
          <w:tcPr>
            <w:tcW w:w="7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413F9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Data Size (Number of Samples)</w:t>
            </w: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F05E8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Training</w:t>
            </w:r>
            <w:r w:rsidRPr="00A45464">
              <w:rPr>
                <w:rFonts w:ascii="Arial" w:eastAsia="宋体" w:hAnsi="Arial" w:cs="Times New Roman"/>
                <w:color w:val="000000"/>
                <w:sz w:val="20"/>
                <w:szCs w:val="20"/>
                <w:lang w:val="en-GB" w:bidi="en-US"/>
              </w:rPr>
              <w:t>/validity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275F1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2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00000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35E2A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1B518D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2</w:t>
            </w:r>
            <w:r w:rsidRPr="001B518D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00000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05343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1B518D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2</w:t>
            </w:r>
            <w:r w:rsidRPr="001B518D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00000</w:t>
            </w:r>
          </w:p>
        </w:tc>
      </w:tr>
      <w:tr w:rsidR="001B02A1" w:rsidRPr="00185E78" w14:paraId="089FAE14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30E96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36131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Testing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46054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4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053F4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3F62B8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4</w:t>
            </w:r>
            <w:r w:rsidRPr="003F62B8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17E86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3F62B8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4</w:t>
            </w:r>
            <w:r w:rsidRPr="003F62B8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</w:t>
            </w:r>
          </w:p>
        </w:tc>
      </w:tr>
      <w:tr w:rsidR="001B02A1" w:rsidRPr="00185E78" w14:paraId="369EA72B" w14:textId="77777777" w:rsidTr="0071394E">
        <w:trPr>
          <w:jc w:val="center"/>
        </w:trPr>
        <w:tc>
          <w:tcPr>
            <w:tcW w:w="7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5EF1C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AI/ML model</w:t>
            </w:r>
          </w:p>
          <w:p w14:paraId="4012E7B4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 xml:space="preserve">input/output </w:t>
            </w: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FB8D6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Model input </w:t>
            </w: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(Note 5)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B86A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H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istory L1 beam level RSRP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9B012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112748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H</w:t>
            </w:r>
            <w:r w:rsidRPr="00112748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istory L1 beam level RSRP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47C3B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112748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H</w:t>
            </w:r>
            <w:r w:rsidRPr="00112748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istory L1 beam level RSRP</w:t>
            </w:r>
          </w:p>
        </w:tc>
      </w:tr>
      <w:tr w:rsidR="001B02A1" w:rsidRPr="00185E78" w14:paraId="387000D0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FFE40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9D116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Model </w:t>
            </w:r>
            <w:proofErr w:type="gramStart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output(</w:t>
            </w:r>
            <w:proofErr w:type="gramEnd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Note 6)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7324D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Predicted L1 beam level RSRP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190CF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357B7A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Predicted L1 beam level RSRP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D310F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357B7A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Predicted L1 beam level RSRP</w:t>
            </w:r>
          </w:p>
        </w:tc>
      </w:tr>
      <w:tr w:rsidR="001B02A1" w:rsidRPr="00185E78" w14:paraId="6C72D472" w14:textId="77777777" w:rsidTr="0071394E">
        <w:trPr>
          <w:jc w:val="center"/>
        </w:trPr>
        <w:tc>
          <w:tcPr>
            <w:tcW w:w="7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C08C6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AI/ML model description</w:t>
            </w: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96C46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Model type (e.g., LSTM, CNN, transformer …)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B72D3" w14:textId="77777777" w:rsidR="001B02A1" w:rsidRPr="00A45464" w:rsidRDefault="001B02A1" w:rsidP="0071394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CNN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0E7BD" w14:textId="77777777" w:rsidR="001B02A1" w:rsidRPr="00A45464" w:rsidRDefault="001B02A1" w:rsidP="0071394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CNN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71B65" w14:textId="77777777" w:rsidR="001B02A1" w:rsidRPr="00A45464" w:rsidRDefault="001B02A1" w:rsidP="0071394E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CNN</w:t>
            </w:r>
          </w:p>
        </w:tc>
      </w:tr>
      <w:tr w:rsidR="00244F7C" w:rsidRPr="00185E78" w14:paraId="650D5E7D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D02B1" w14:textId="77777777" w:rsidR="00244F7C" w:rsidRPr="00A45464" w:rsidRDefault="00244F7C" w:rsidP="00244F7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CFBB9" w14:textId="77777777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Model complexity in a number of parameters(M)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19D41" w14:textId="5C2EA5E4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4.51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AB788" w14:textId="049F149E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4.51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FB772" w14:textId="65E69D61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4.51</w:t>
            </w:r>
          </w:p>
        </w:tc>
      </w:tr>
      <w:tr w:rsidR="00244F7C" w:rsidRPr="00185E78" w14:paraId="62C8CA62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EC597" w14:textId="77777777" w:rsidR="00244F7C" w:rsidRPr="00A45464" w:rsidRDefault="00244F7C" w:rsidP="00244F7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F0612" w14:textId="77777777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Model complexity in model size (e.g. Mbyte)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E709" w14:textId="5B3083FA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18.07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41FE7" w14:textId="6F4403AE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18.07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8E6BE" w14:textId="1F4E1FB3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18.07</w:t>
            </w:r>
          </w:p>
        </w:tc>
      </w:tr>
      <w:tr w:rsidR="00244F7C" w:rsidRPr="00185E78" w14:paraId="3AA45F7E" w14:textId="77777777" w:rsidTr="0071394E">
        <w:trPr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8F6C1" w14:textId="77777777" w:rsidR="00244F7C" w:rsidRPr="00A45464" w:rsidRDefault="00244F7C" w:rsidP="00244F7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F2C33" w14:textId="77777777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Computational complexity [FLOPs]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F4B17" w14:textId="1322E8AD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7.37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06B6E" w14:textId="3D44F5BC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7.37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605AB" w14:textId="199412AD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7.37</w:t>
            </w:r>
          </w:p>
        </w:tc>
      </w:tr>
      <w:tr w:rsidR="001B02A1" w:rsidRPr="00185E78" w14:paraId="4F769163" w14:textId="77777777" w:rsidTr="0071394E">
        <w:trPr>
          <w:trHeight w:val="350"/>
          <w:jc w:val="center"/>
        </w:trPr>
        <w:tc>
          <w:tcPr>
            <w:tcW w:w="7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02DAE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 xml:space="preserve"> Metrics</w:t>
            </w: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53BEF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Average L3 cell level RSRP difference (dB)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923DB" w14:textId="609D4778" w:rsidR="001B02A1" w:rsidRPr="00A45464" w:rsidRDefault="001743B0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</w:rPr>
              <w:t>1.8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14EEB" w14:textId="0CCBB185" w:rsidR="001B02A1" w:rsidRPr="00A45464" w:rsidRDefault="001743B0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</w:rPr>
              <w:t>2.2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D565A" w14:textId="7D65F682" w:rsidR="001B02A1" w:rsidRPr="001C7F9A" w:rsidRDefault="001743B0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2.5</w:t>
            </w:r>
          </w:p>
        </w:tc>
      </w:tr>
      <w:tr w:rsidR="001B02A1" w:rsidRPr="00185E78" w14:paraId="4ACF6758" w14:textId="77777777" w:rsidTr="0071394E">
        <w:trPr>
          <w:trHeight w:val="350"/>
          <w:jc w:val="center"/>
        </w:trPr>
        <w:tc>
          <w:tcPr>
            <w:tcW w:w="7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462E0" w14:textId="77777777" w:rsidR="001B02A1" w:rsidRPr="00A45464" w:rsidRDefault="001B02A1" w:rsidP="00CF324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1F209" w14:textId="77777777" w:rsidR="001B02A1" w:rsidRPr="00A45464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Other optional KPIs (e.g., L1 beam level RSRP difference and FFS on L3 beam level RSRP difference)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F01C2" w14:textId="4BAEC619" w:rsidR="001B02A1" w:rsidRPr="005846E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5846E6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L1 beam level RSRP difference = 2.</w:t>
            </w:r>
            <w:r w:rsidR="001743B0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3</w:t>
            </w:r>
          </w:p>
          <w:p w14:paraId="4D235C0C" w14:textId="0AF28414" w:rsidR="001B02A1" w:rsidRPr="005846E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5846E6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L3 beam level RSRP difference = </w:t>
            </w:r>
            <w:r w:rsidR="001743B0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1.5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F19C4" w14:textId="14C1A253" w:rsidR="001B02A1" w:rsidRPr="005846E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5846E6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L1 beam level RSRP difference = </w:t>
            </w:r>
            <w:r w:rsidR="001743B0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2.8</w:t>
            </w:r>
          </w:p>
          <w:p w14:paraId="6CDC5323" w14:textId="637D0053" w:rsidR="001B02A1" w:rsidRPr="005846E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5846E6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L3 beam level RSRP difference = </w:t>
            </w:r>
            <w:r w:rsidR="001743B0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1.9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E44DF" w14:textId="4D825681" w:rsidR="001B02A1" w:rsidRPr="005846E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5846E6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L1 beam level RSRP difference = 3.</w:t>
            </w:r>
            <w:r w:rsidR="001743B0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3</w:t>
            </w:r>
          </w:p>
          <w:p w14:paraId="3055133A" w14:textId="1C3D715A" w:rsidR="001B02A1" w:rsidRPr="005846E6" w:rsidRDefault="001B02A1" w:rsidP="00CF324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5846E6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L3 beam level RSRP difference = </w:t>
            </w:r>
            <w:r w:rsidR="001743B0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2.2</w:t>
            </w:r>
          </w:p>
        </w:tc>
      </w:tr>
    </w:tbl>
    <w:p w14:paraId="65F8E5F6" w14:textId="77777777" w:rsidR="001B02A1" w:rsidRDefault="001B02A1" w:rsidP="00255CE3"/>
    <w:p w14:paraId="11422740" w14:textId="352467C3" w:rsidR="00B65590" w:rsidRDefault="00B65590" w:rsidP="00B65590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Table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2.</w:t>
      </w:r>
      <w:r w:rsidR="003A0D8E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4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</w:t>
      </w:r>
      <w:r w:rsidR="00BE4205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3</w:t>
      </w:r>
      <w:r w:rsidR="00BE4205"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Simulation results in </w:t>
      </w:r>
      <w:r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template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table</w:t>
      </w:r>
      <w:r w:rsidR="003B5CE1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 (Sub-use case 2)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2"/>
        <w:gridCol w:w="2252"/>
        <w:gridCol w:w="1736"/>
        <w:gridCol w:w="1736"/>
        <w:gridCol w:w="1734"/>
      </w:tblGrid>
      <w:tr w:rsidR="00451985" w:rsidRPr="00185E78" w14:paraId="00491EDC" w14:textId="77777777" w:rsidTr="00957291">
        <w:trPr>
          <w:jc w:val="center"/>
        </w:trPr>
        <w:tc>
          <w:tcPr>
            <w:tcW w:w="21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19CD5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sz w:val="20"/>
                <w:szCs w:val="20"/>
                <w:lang w:val="en-GB" w:bidi="en-US"/>
              </w:rPr>
              <w:t>Report parameters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A8200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</w:pPr>
            <w:r w:rsidRPr="00185E78"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  <w:t>vivo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260C" w14:textId="77777777" w:rsidR="00451985" w:rsidRPr="00185E78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</w:pPr>
            <w:r w:rsidRPr="00185E78"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  <w:t>vivo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7181" w14:textId="77777777" w:rsidR="00451985" w:rsidRPr="00185E78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</w:pPr>
            <w:r w:rsidRPr="00185E78"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  <w:t>vivo</w:t>
            </w:r>
          </w:p>
        </w:tc>
      </w:tr>
      <w:tr w:rsidR="00451985" w:rsidRPr="00185E78" w14:paraId="01C5CEB7" w14:textId="77777777" w:rsidTr="0097683F">
        <w:trPr>
          <w:jc w:val="center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18BDB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Reported simulation assumptions</w:t>
            </w: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F114C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 xml:space="preserve">UE trajectory option (option 1,2,3 </w:t>
            </w:r>
            <w:proofErr w:type="gramStart"/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in[</w:t>
            </w:r>
            <w:proofErr w:type="gramEnd"/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4])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7766B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1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6C2D0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1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C542A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1</w:t>
            </w:r>
          </w:p>
        </w:tc>
      </w:tr>
      <w:tr w:rsidR="00451985" w:rsidRPr="00185E78" w14:paraId="06B6D77A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7F4D6" w14:textId="77777777" w:rsidR="00451985" w:rsidRPr="00A45464" w:rsidRDefault="00451985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86B9F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 xml:space="preserve">UE trajectory boundary processing option (option 1,2,3 </w:t>
            </w:r>
            <w:proofErr w:type="gramStart"/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in[</w:t>
            </w:r>
            <w:proofErr w:type="gramEnd"/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4])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56DE1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2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536A5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2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E0C9E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2</w:t>
            </w:r>
          </w:p>
        </w:tc>
      </w:tr>
      <w:tr w:rsidR="00451985" w:rsidRPr="00185E78" w14:paraId="1B4DB0B2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52123" w14:textId="77777777" w:rsidR="00451985" w:rsidRPr="00A45464" w:rsidRDefault="00451985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50FEF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UE speed (30,60,90,120 Km/h)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123F4" w14:textId="77777777" w:rsidR="00451985" w:rsidRPr="00485993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</w:pPr>
            <w:r w:rsidRPr="00485993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60km/h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D4991" w14:textId="77777777" w:rsidR="00451985" w:rsidRPr="00485993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</w:pPr>
            <w:r w:rsidRPr="00485993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90km/h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C1850" w14:textId="3820B89F" w:rsidR="00451985" w:rsidRPr="00485993" w:rsidRDefault="008F6C08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</w:pPr>
            <w:r w:rsidRPr="00485993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12</w:t>
            </w:r>
            <w:r w:rsidR="00451985" w:rsidRPr="00485993">
              <w:rPr>
                <w:rFonts w:ascii="Arial" w:eastAsia="宋体" w:hAnsi="Arial" w:cs="Times New Roman"/>
                <w:sz w:val="20"/>
                <w:szCs w:val="20"/>
                <w:highlight w:val="yellow"/>
                <w:lang w:val="en-GB" w:bidi="en-US"/>
              </w:rPr>
              <w:t>0km/h</w:t>
            </w:r>
          </w:p>
        </w:tc>
      </w:tr>
      <w:tr w:rsidR="00D546C1" w:rsidRPr="00185E78" w14:paraId="0126222C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06B6B" w14:textId="77777777" w:rsidR="00D546C1" w:rsidRPr="00A45464" w:rsidRDefault="00D546C1" w:rsidP="00D546C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597AC" w14:textId="77777777" w:rsidR="00D546C1" w:rsidRPr="00A45464" w:rsidRDefault="00D546C1" w:rsidP="00D546C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 xml:space="preserve">Inter-frequency correlation assumption in general (yes or </w:t>
            </w:r>
            <w:proofErr w:type="gramStart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no)(</w:t>
            </w:r>
            <w:proofErr w:type="gramEnd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Note 1)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89D57" w14:textId="6AD801B1" w:rsidR="00D546C1" w:rsidRPr="00A45464" w:rsidRDefault="00D546C1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H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istory L3 cell level RSRP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8F62F" w14:textId="0CAA7DA7" w:rsidR="00D546C1" w:rsidRPr="00A45464" w:rsidRDefault="00D546C1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H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istory L3 cell level RSRP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95245" w14:textId="274B344D" w:rsidR="00D546C1" w:rsidRPr="00A45464" w:rsidRDefault="00D546C1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H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istory L3 cell level RSRP</w:t>
            </w:r>
          </w:p>
        </w:tc>
      </w:tr>
      <w:tr w:rsidR="00D546C1" w:rsidRPr="00185E78" w14:paraId="0731E8E4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9A443" w14:textId="77777777" w:rsidR="00D546C1" w:rsidRPr="00A45464" w:rsidRDefault="00D546C1" w:rsidP="00D546C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F739C" w14:textId="77777777" w:rsidR="00D546C1" w:rsidRPr="00A45464" w:rsidRDefault="00D546C1" w:rsidP="00D546C1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I</w:t>
            </w: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 xml:space="preserve">nter-frequency shadow fading correction (e.g. full, partial, </w:t>
            </w:r>
            <w:proofErr w:type="gramStart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no)(</w:t>
            </w:r>
            <w:proofErr w:type="gramEnd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Note 1)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301C5" w14:textId="578349EE" w:rsidR="00D546C1" w:rsidRPr="00053271" w:rsidRDefault="00D546C1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Predicted L3 cell level RSRP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7DFD8" w14:textId="639CF53E" w:rsidR="00D546C1" w:rsidRPr="00A45464" w:rsidRDefault="00D546C1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Predicted L3 cell level RSRP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5649" w14:textId="1EBAA587" w:rsidR="00D546C1" w:rsidRPr="00A45464" w:rsidRDefault="00D546C1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Predicted L3 cell level RSRP</w:t>
            </w:r>
          </w:p>
        </w:tc>
      </w:tr>
      <w:tr w:rsidR="00451985" w:rsidRPr="00185E78" w14:paraId="4041585C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0396A" w14:textId="77777777" w:rsidR="00451985" w:rsidRPr="00A45464" w:rsidRDefault="00451985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74F09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Whether </w:t>
            </w:r>
            <w:proofErr w:type="spellStart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LOSsoft</w:t>
            </w:r>
            <w:proofErr w:type="spellEnd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 is </w:t>
            </w:r>
            <w:proofErr w:type="spellStart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modeled</w:t>
            </w:r>
            <w:proofErr w:type="spellEnd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 or not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FB03C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8CED5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817C6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817C6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37D7A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817C6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817C6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</w:t>
            </w:r>
          </w:p>
        </w:tc>
      </w:tr>
      <w:tr w:rsidR="00451985" w:rsidRPr="00185E78" w14:paraId="32A30687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78D40" w14:textId="77777777" w:rsidR="00451985" w:rsidRPr="00A45464" w:rsidRDefault="00451985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2A332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spatial consistency option (A or B)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B91ED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A05FE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C71DBE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A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4B365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C71DBE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A</w:t>
            </w:r>
          </w:p>
        </w:tc>
      </w:tr>
      <w:tr w:rsidR="00451985" w:rsidRPr="00185E78" w14:paraId="0185C694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E44E8" w14:textId="77777777" w:rsidR="00451985" w:rsidRPr="00A45464" w:rsidRDefault="00451985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64647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Number of TX beams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155D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32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78F7E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32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88E3F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32</w:t>
            </w:r>
          </w:p>
        </w:tc>
      </w:tr>
      <w:tr w:rsidR="00451985" w:rsidRPr="00185E78" w14:paraId="3A5877B5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FDE62" w14:textId="77777777" w:rsidR="00451985" w:rsidRPr="00A45464" w:rsidRDefault="00451985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2F512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Number of RX beams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0A3F6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8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F0EF4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8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D6068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8</w:t>
            </w:r>
          </w:p>
        </w:tc>
      </w:tr>
      <w:tr w:rsidR="00451985" w:rsidRPr="00185E78" w14:paraId="0081B7A1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53364" w14:textId="77777777" w:rsidR="00451985" w:rsidRPr="00A45464" w:rsidRDefault="00451985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17EF6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Measurement reduction rate(50</w:t>
            </w:r>
            <w:proofErr w:type="gramStart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%,…</w:t>
            </w:r>
            <w:proofErr w:type="gramEnd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Note2)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0721E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N/A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6BF11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N/A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CC4AB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N/A</w:t>
            </w:r>
          </w:p>
        </w:tc>
      </w:tr>
      <w:tr w:rsidR="00451985" w:rsidRPr="00185E78" w14:paraId="3E586062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E575C" w14:textId="77777777" w:rsidR="00451985" w:rsidRPr="00A45464" w:rsidRDefault="00451985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A1CEC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 xml:space="preserve">Observation </w:t>
            </w:r>
            <w:proofErr w:type="gramStart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window(</w:t>
            </w:r>
            <w:proofErr w:type="gramEnd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Note3)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4710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400ms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71148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400ms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EDEDB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400ms</w:t>
            </w:r>
          </w:p>
        </w:tc>
      </w:tr>
      <w:tr w:rsidR="00451985" w:rsidRPr="00185E78" w14:paraId="3ECA087C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66DDC" w14:textId="77777777" w:rsidR="00451985" w:rsidRPr="00A45464" w:rsidRDefault="00451985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17E17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Prediction window (Note3)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F2B26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400ms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0EC6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E2013B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400ms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E7DBA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E2013B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400ms</w:t>
            </w:r>
          </w:p>
        </w:tc>
      </w:tr>
      <w:tr w:rsidR="00451985" w:rsidRPr="00185E78" w14:paraId="3C06FF0F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45490" w14:textId="77777777" w:rsidR="00451985" w:rsidRPr="00A45464" w:rsidRDefault="00451985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CF826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Any other parameters (Note 4)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8897E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F8FC0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A7E96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</w:tr>
      <w:tr w:rsidR="00451985" w:rsidRPr="00185E78" w14:paraId="39DDC29A" w14:textId="77777777" w:rsidTr="0097683F">
        <w:trPr>
          <w:jc w:val="center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3AF9F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Data Size (Number of Samples)</w:t>
            </w: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56A69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Training</w:t>
            </w:r>
            <w:r w:rsidRPr="00A45464">
              <w:rPr>
                <w:rFonts w:ascii="Arial" w:eastAsia="宋体" w:hAnsi="Arial" w:cs="Times New Roman"/>
                <w:color w:val="000000"/>
                <w:sz w:val="20"/>
                <w:szCs w:val="20"/>
                <w:lang w:val="en-GB" w:bidi="en-US"/>
              </w:rPr>
              <w:t>/validity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01D88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2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00000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9A6A5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1B518D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2</w:t>
            </w:r>
            <w:r w:rsidRPr="001B518D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00000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09A5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1B518D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2</w:t>
            </w:r>
            <w:r w:rsidRPr="001B518D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00000</w:t>
            </w:r>
          </w:p>
        </w:tc>
      </w:tr>
      <w:tr w:rsidR="00451985" w:rsidRPr="00185E78" w14:paraId="4289860F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F689D" w14:textId="77777777" w:rsidR="00451985" w:rsidRPr="00A45464" w:rsidRDefault="00451985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CFA45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Testing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9FB7E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4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1BCC2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3F62B8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4</w:t>
            </w:r>
            <w:r w:rsidRPr="003F62B8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329DB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3F62B8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4</w:t>
            </w:r>
            <w:r w:rsidRPr="003F62B8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</w:t>
            </w:r>
          </w:p>
        </w:tc>
      </w:tr>
      <w:tr w:rsidR="00451985" w:rsidRPr="00185E78" w14:paraId="5BEDE8CA" w14:textId="77777777" w:rsidTr="0097683F">
        <w:trPr>
          <w:jc w:val="center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8BC93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AI/ML model</w:t>
            </w:r>
          </w:p>
          <w:p w14:paraId="6B97260C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 xml:space="preserve">input/output </w:t>
            </w: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B819D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Model input </w:t>
            </w: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(Note 5)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82334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B3A17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040AC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</w:tr>
      <w:tr w:rsidR="00451985" w:rsidRPr="00185E78" w14:paraId="34B72E7E" w14:textId="77777777" w:rsidTr="0097683F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87EAC" w14:textId="77777777" w:rsidR="00451985" w:rsidRPr="00A45464" w:rsidRDefault="00451985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07EE6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Model </w:t>
            </w:r>
            <w:proofErr w:type="gramStart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output(</w:t>
            </w:r>
            <w:proofErr w:type="gramEnd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Note 6)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12568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4D72E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FD5BB" w14:textId="77777777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</w:tr>
      <w:tr w:rsidR="00451985" w:rsidRPr="00185E78" w14:paraId="58BC6618" w14:textId="77777777" w:rsidTr="0097683F">
        <w:trPr>
          <w:jc w:val="center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F5D27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AI/ML model description</w:t>
            </w: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5A904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Model type (e.g., LSTM, CNN, transformer …)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1BE12" w14:textId="2B4704E6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LSTM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5742F" w14:textId="2900FB82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LSTM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6F906" w14:textId="791EAC90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LSTM</w:t>
            </w:r>
          </w:p>
        </w:tc>
      </w:tr>
      <w:tr w:rsidR="00244F7C" w:rsidRPr="00185E78" w14:paraId="43C570B7" w14:textId="77777777" w:rsidTr="0071394E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59DEE" w14:textId="77777777" w:rsidR="00244F7C" w:rsidRPr="00A45464" w:rsidRDefault="00244F7C" w:rsidP="00244F7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88CED" w14:textId="77777777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Model complexity in a number of parameters(M)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3354A" w14:textId="2B7065BD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71394E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0.76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045E0" w14:textId="01F25CC7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71394E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0.76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59517" w14:textId="61B38E32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71394E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0.76</w:t>
            </w:r>
          </w:p>
        </w:tc>
      </w:tr>
      <w:tr w:rsidR="00244F7C" w:rsidRPr="00185E78" w14:paraId="4CE30347" w14:textId="77777777" w:rsidTr="0071394E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202C3" w14:textId="77777777" w:rsidR="00244F7C" w:rsidRPr="00A45464" w:rsidRDefault="00244F7C" w:rsidP="00244F7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0A3FD" w14:textId="77777777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Model complexity in model size (e.g. Mbyte)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0271B" w14:textId="33423522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71394E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3.04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91CF1" w14:textId="440982D6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71394E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3.04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7ECC4" w14:textId="152C06C4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71394E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3.04</w:t>
            </w:r>
          </w:p>
        </w:tc>
      </w:tr>
      <w:tr w:rsidR="00244F7C" w:rsidRPr="00185E78" w14:paraId="013383AC" w14:textId="77777777" w:rsidTr="0071394E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1A019" w14:textId="77777777" w:rsidR="00244F7C" w:rsidRPr="00A45464" w:rsidRDefault="00244F7C" w:rsidP="00244F7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7A8BD" w14:textId="77777777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Computational complexity [FLOPs]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12358" w14:textId="55F138A7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71394E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15.18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5A1C9" w14:textId="714F9458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71394E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15.18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C8C69" w14:textId="7615002A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71394E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15.18</w:t>
            </w:r>
          </w:p>
        </w:tc>
      </w:tr>
      <w:tr w:rsidR="00451985" w:rsidRPr="00185E78" w14:paraId="18A1F07D" w14:textId="77777777" w:rsidTr="0097683F">
        <w:trPr>
          <w:trHeight w:val="350"/>
          <w:jc w:val="center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F03B3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 xml:space="preserve"> Metrics</w:t>
            </w: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DB5EE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Average L3 cell level RSRP difference (dB)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950E0" w14:textId="1EB44DEF" w:rsidR="00451985" w:rsidRPr="00A45464" w:rsidRDefault="00451985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1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.</w:t>
            </w:r>
            <w:r w:rsidR="00244F7C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3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088A0" w14:textId="5F3790EA" w:rsidR="00451985" w:rsidRPr="00A45464" w:rsidRDefault="00244F7C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1.9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64782" w14:textId="505E2736" w:rsidR="00451985" w:rsidRPr="001C7F9A" w:rsidRDefault="00244F7C" w:rsidP="00BC01A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2.2</w:t>
            </w:r>
          </w:p>
        </w:tc>
      </w:tr>
      <w:tr w:rsidR="00451985" w:rsidRPr="00185E78" w14:paraId="3C98E317" w14:textId="77777777" w:rsidTr="0097683F">
        <w:trPr>
          <w:trHeight w:val="350"/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3AFF9" w14:textId="77777777" w:rsidR="00451985" w:rsidRPr="00A45464" w:rsidRDefault="00451985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9EA7" w14:textId="77777777" w:rsidR="00451985" w:rsidRPr="00A45464" w:rsidRDefault="00451985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Other optional KPIs (e.g., L1 beam level RSRP difference and FFS on L3 beam level RSRP difference)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11C44" w14:textId="779F2A2A" w:rsidR="00451985" w:rsidRPr="00B844BB" w:rsidRDefault="00DC074D" w:rsidP="00BC01AC">
            <w:pPr>
              <w:pStyle w:val="a7"/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257D4" w14:textId="302184D8" w:rsidR="00451985" w:rsidRPr="00B844BB" w:rsidRDefault="00DC074D" w:rsidP="00BC01AC">
            <w:pPr>
              <w:pStyle w:val="a7"/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A457E" w14:textId="10F2286A" w:rsidR="00451985" w:rsidRPr="00B844BB" w:rsidRDefault="00DC074D" w:rsidP="00BC01AC">
            <w:pPr>
              <w:pStyle w:val="a7"/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ind w:firstLineChars="0" w:firstLine="0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</w:tr>
    </w:tbl>
    <w:p w14:paraId="504CCDFC" w14:textId="77777777" w:rsidR="00451985" w:rsidRPr="00451985" w:rsidRDefault="00451985" w:rsidP="00451985"/>
    <w:p w14:paraId="4A243DF8" w14:textId="42B90BDE" w:rsidR="0017326C" w:rsidRDefault="0017326C" w:rsidP="0017326C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Table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2.</w:t>
      </w:r>
      <w:r w:rsidR="003A0D8E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4</w:t>
      </w:r>
      <w:r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-</w:t>
      </w:r>
      <w:r w:rsidR="00BE4205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4</w:t>
      </w:r>
      <w:r w:rsidR="00BE4205" w:rsidRPr="00AC219B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Simulation results in </w:t>
      </w:r>
      <w:r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template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table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 xml:space="preserve"> (Sub-use case 3)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2"/>
        <w:gridCol w:w="2252"/>
        <w:gridCol w:w="1736"/>
        <w:gridCol w:w="1736"/>
        <w:gridCol w:w="1734"/>
      </w:tblGrid>
      <w:tr w:rsidR="00D546C1" w:rsidRPr="00185E78" w14:paraId="124B25CF" w14:textId="77777777" w:rsidTr="00485993">
        <w:trPr>
          <w:jc w:val="center"/>
        </w:trPr>
        <w:tc>
          <w:tcPr>
            <w:tcW w:w="21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22D5F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sz w:val="20"/>
                <w:szCs w:val="20"/>
                <w:lang w:val="en-GB" w:bidi="en-US"/>
              </w:rPr>
              <w:t>Report parameters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37C89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</w:pPr>
            <w:r w:rsidRPr="00185E78"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  <w:t>vivo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8AAF" w14:textId="77777777" w:rsidR="00D546C1" w:rsidRPr="00185E78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</w:pPr>
            <w:r w:rsidRPr="00185E78"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  <w:t>vivo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193D" w14:textId="77777777" w:rsidR="00D546C1" w:rsidRPr="00185E78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</w:pPr>
            <w:r w:rsidRPr="00185E78">
              <w:rPr>
                <w:rFonts w:ascii="Arial" w:eastAsia="宋体" w:hAnsi="Arial" w:cs="Times New Roman"/>
                <w:b/>
                <w:sz w:val="20"/>
                <w:szCs w:val="20"/>
                <w:lang w:val="en-GB" w:bidi="en-US"/>
              </w:rPr>
              <w:t>vivo</w:t>
            </w:r>
          </w:p>
        </w:tc>
      </w:tr>
      <w:tr w:rsidR="00D546C1" w:rsidRPr="00185E78" w14:paraId="6F36B3E7" w14:textId="77777777" w:rsidTr="00485993">
        <w:trPr>
          <w:jc w:val="center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63835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Reported simulation assumptions</w:t>
            </w: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74A6E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 xml:space="preserve">UE trajectory option (option 1,2,3 </w:t>
            </w:r>
            <w:proofErr w:type="gramStart"/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in[</w:t>
            </w:r>
            <w:proofErr w:type="gramEnd"/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4])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F3D7F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1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6FB65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1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0564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1</w:t>
            </w:r>
          </w:p>
        </w:tc>
      </w:tr>
      <w:tr w:rsidR="00D546C1" w:rsidRPr="00185E78" w14:paraId="491AE5B4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0984F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FDE0C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 xml:space="preserve">UE trajectory boundary processing option (option 1,2,3 </w:t>
            </w:r>
            <w:proofErr w:type="gramStart"/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in[</w:t>
            </w:r>
            <w:proofErr w:type="gramEnd"/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4])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659E9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2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41A88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2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AB9E9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option 2</w:t>
            </w:r>
          </w:p>
        </w:tc>
      </w:tr>
      <w:tr w:rsidR="00D546C1" w:rsidRPr="00185E78" w14:paraId="3A2FFC94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AFDDD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9C818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UE speed (30,60,90,120 Km/h)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E457D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60km/h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CC784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90km/h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EFD80" w14:textId="53750611" w:rsidR="00D546C1" w:rsidRPr="00A45464" w:rsidRDefault="004B3EE9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12</w:t>
            </w:r>
            <w:r w:rsidR="00D546C1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0km/h</w:t>
            </w:r>
          </w:p>
        </w:tc>
      </w:tr>
      <w:tr w:rsidR="00D546C1" w:rsidRPr="00185E78" w14:paraId="22F3E0EA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994E0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150C8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 xml:space="preserve">Inter-frequency correlation assumption in general (yes or </w:t>
            </w:r>
            <w:proofErr w:type="gramStart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no)(</w:t>
            </w:r>
            <w:proofErr w:type="gramEnd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Note 1)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4E8B7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H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istory L3 cell level RSRP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08913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H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istory L3 cell level RSRP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77A83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H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istory L3 cell level RSRP</w:t>
            </w:r>
          </w:p>
        </w:tc>
      </w:tr>
      <w:tr w:rsidR="00D546C1" w:rsidRPr="00185E78" w14:paraId="7761F155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82516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379AF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I</w:t>
            </w: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 xml:space="preserve">nter-frequency shadow fading correction (e.g. full, partial, </w:t>
            </w:r>
            <w:proofErr w:type="gramStart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no)(</w:t>
            </w:r>
            <w:proofErr w:type="gramEnd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Note 1)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00D5C" w14:textId="77777777" w:rsidR="00D546C1" w:rsidRPr="00053271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Predicted L3 cell level RSRP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D5F26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Predicted L3 cell level RSRP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7F2FE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Predicted L3 cell level RSRP</w:t>
            </w:r>
          </w:p>
        </w:tc>
      </w:tr>
      <w:tr w:rsidR="00D546C1" w:rsidRPr="00185E78" w14:paraId="21660B51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43BC6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5D201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Whether </w:t>
            </w:r>
            <w:proofErr w:type="spellStart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LOSsoft</w:t>
            </w:r>
            <w:proofErr w:type="spellEnd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 is </w:t>
            </w:r>
            <w:proofErr w:type="spellStart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modeled</w:t>
            </w:r>
            <w:proofErr w:type="spellEnd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 or not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6373F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23F48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817C6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817C6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28D5E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817C6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817C6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o</w:t>
            </w:r>
          </w:p>
        </w:tc>
      </w:tr>
      <w:tr w:rsidR="00D546C1" w:rsidRPr="00185E78" w14:paraId="73725BC9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CF6CB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4B7D0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spatial consistency option (A or B)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A03F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C6A21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C71DBE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A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03446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C71DBE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A</w:t>
            </w:r>
          </w:p>
        </w:tc>
      </w:tr>
      <w:tr w:rsidR="00D546C1" w:rsidRPr="00185E78" w14:paraId="3229BC06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81F9D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18B99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Number of TX beams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43F4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32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C932D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32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ED48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32</w:t>
            </w:r>
          </w:p>
        </w:tc>
      </w:tr>
      <w:tr w:rsidR="00D546C1" w:rsidRPr="00185E78" w14:paraId="0E2C34E8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EF5FE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FD382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Number of RX beams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211F1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8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7442A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8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EAB3D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8</w:t>
            </w:r>
          </w:p>
        </w:tc>
      </w:tr>
      <w:tr w:rsidR="00D546C1" w:rsidRPr="00185E78" w14:paraId="6659D454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65191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404BD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Measurement reduction rate(50</w:t>
            </w:r>
            <w:proofErr w:type="gramStart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%,…</w:t>
            </w:r>
            <w:proofErr w:type="gramEnd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Note2)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69110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N/A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7FAD0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N/A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DDBE5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N/A</w:t>
            </w:r>
          </w:p>
        </w:tc>
      </w:tr>
      <w:tr w:rsidR="00D546C1" w:rsidRPr="00185E78" w14:paraId="5958293D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38930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2B4C8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 xml:space="preserve">Observation </w:t>
            </w:r>
            <w:proofErr w:type="gramStart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window(</w:t>
            </w:r>
            <w:proofErr w:type="gramEnd"/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Note3)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E14EE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400ms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5B1BF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400ms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0CA92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400ms</w:t>
            </w:r>
          </w:p>
        </w:tc>
      </w:tr>
      <w:tr w:rsidR="00D546C1" w:rsidRPr="00185E78" w14:paraId="1E2983C8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30013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6967F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Prediction window (Note3)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84573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400ms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D3945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E2013B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400ms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B0CDF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E2013B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400ms</w:t>
            </w:r>
          </w:p>
        </w:tc>
      </w:tr>
      <w:tr w:rsidR="00D546C1" w:rsidRPr="00185E78" w14:paraId="2E63A1C2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14F0C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24C75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等线" w:hAnsi="Arial" w:cs="Times New Roman"/>
                <w:color w:val="000000"/>
                <w:sz w:val="20"/>
                <w:szCs w:val="20"/>
                <w:lang w:val="en-GB" w:bidi="en-US"/>
              </w:rPr>
              <w:t>Any other parameters (Note 4)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C212F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1EB80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48F20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</w:tr>
      <w:tr w:rsidR="00D546C1" w:rsidRPr="00185E78" w14:paraId="474DAF05" w14:textId="77777777" w:rsidTr="00485993">
        <w:trPr>
          <w:jc w:val="center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14EDE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Data Size (Number of Samples)</w:t>
            </w: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B67C0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Training</w:t>
            </w:r>
            <w:r w:rsidRPr="00A45464">
              <w:rPr>
                <w:rFonts w:ascii="Arial" w:eastAsia="宋体" w:hAnsi="Arial" w:cs="Times New Roman"/>
                <w:color w:val="000000"/>
                <w:sz w:val="20"/>
                <w:szCs w:val="20"/>
                <w:lang w:val="en-GB" w:bidi="en-US"/>
              </w:rPr>
              <w:t>/validity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80711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2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00000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3FA9B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1B518D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2</w:t>
            </w:r>
            <w:r w:rsidRPr="001B518D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00000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1E792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1B518D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2</w:t>
            </w:r>
            <w:r w:rsidRPr="001B518D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00000</w:t>
            </w:r>
          </w:p>
        </w:tc>
      </w:tr>
      <w:tr w:rsidR="00D546C1" w:rsidRPr="00185E78" w14:paraId="5AF79E10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02AA3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05E32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Testing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A79BC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4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CE569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3F62B8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4</w:t>
            </w:r>
            <w:r w:rsidRPr="003F62B8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9A4E4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3F62B8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4</w:t>
            </w:r>
            <w:r w:rsidRPr="003F62B8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0000</w:t>
            </w:r>
          </w:p>
        </w:tc>
      </w:tr>
      <w:tr w:rsidR="00D546C1" w:rsidRPr="00185E78" w14:paraId="27278A51" w14:textId="77777777" w:rsidTr="00485993">
        <w:trPr>
          <w:jc w:val="center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7B77B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AI/ML model</w:t>
            </w:r>
          </w:p>
          <w:p w14:paraId="53C6EA8F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 xml:space="preserve">input/output </w:t>
            </w: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159FA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Model input </w:t>
            </w: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(Note 5)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5801F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0F6DB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B2858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</w:tr>
      <w:tr w:rsidR="00D546C1" w:rsidRPr="00185E78" w14:paraId="4598662A" w14:textId="77777777" w:rsidTr="00485993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210CE" w14:textId="77777777" w:rsidR="00D546C1" w:rsidRPr="00A45464" w:rsidRDefault="00D546C1" w:rsidP="0079313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B7E57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 xml:space="preserve">Model </w:t>
            </w:r>
            <w:proofErr w:type="gramStart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output(</w:t>
            </w:r>
            <w:proofErr w:type="gramEnd"/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Note 6)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A785E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880CB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1D300" w14:textId="7777777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FD5AA9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FD5AA9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</w:tr>
      <w:tr w:rsidR="00D546C1" w:rsidRPr="00185E78" w14:paraId="2BE64577" w14:textId="77777777" w:rsidTr="00485993">
        <w:trPr>
          <w:jc w:val="center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437D2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AI/ML model description</w:t>
            </w: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E2F9C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Model type (e.g., LSTM, CNN, transformer …)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52F9F" w14:textId="5009128C" w:rsidR="00D546C1" w:rsidRPr="00A45464" w:rsidRDefault="00244F7C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CNN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096DB" w14:textId="071968F8" w:rsidR="00D546C1" w:rsidRPr="00A45464" w:rsidRDefault="00244F7C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CNN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831AB" w14:textId="74DC98FB" w:rsidR="00D546C1" w:rsidRPr="00A45464" w:rsidRDefault="00244F7C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CNN</w:t>
            </w:r>
          </w:p>
        </w:tc>
      </w:tr>
      <w:tr w:rsidR="00244F7C" w:rsidRPr="00185E78" w14:paraId="5726D32E" w14:textId="77777777" w:rsidTr="0071394E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39FA0" w14:textId="77777777" w:rsidR="00244F7C" w:rsidRPr="00A45464" w:rsidRDefault="00244F7C" w:rsidP="00244F7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F9C35" w14:textId="77777777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Model complexity in a number of parameters(M)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88A59" w14:textId="4DE5B970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2.021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06428" w14:textId="0107D907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2.021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F149F" w14:textId="251DA521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2.021</w:t>
            </w:r>
          </w:p>
        </w:tc>
      </w:tr>
      <w:tr w:rsidR="00244F7C" w:rsidRPr="00185E78" w14:paraId="2FA93DDB" w14:textId="77777777" w:rsidTr="0071394E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07E21" w14:textId="77777777" w:rsidR="00244F7C" w:rsidRPr="00A45464" w:rsidRDefault="00244F7C" w:rsidP="00244F7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37979" w14:textId="77777777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Model complexity in model size (e.g. Mbyte)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80DB8" w14:textId="7D54B6AE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8.091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321DC" w14:textId="35F138CB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8.091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6E2D8" w14:textId="021CA47C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8.091</w:t>
            </w:r>
          </w:p>
        </w:tc>
      </w:tr>
      <w:tr w:rsidR="00244F7C" w:rsidRPr="00185E78" w14:paraId="5C2657DE" w14:textId="77777777" w:rsidTr="0071394E">
        <w:trPr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6B5AE" w14:textId="77777777" w:rsidR="00244F7C" w:rsidRPr="00A45464" w:rsidRDefault="00244F7C" w:rsidP="00244F7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493C1" w14:textId="77777777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Computational complexity [FLOPs]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507CA" w14:textId="1FDEC945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4.885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89E75" w14:textId="40DC1397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4.885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3D2AF" w14:textId="55E86930" w:rsidR="00244F7C" w:rsidRPr="00A45464" w:rsidRDefault="00244F7C" w:rsidP="00244F7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/>
                <w:sz w:val="20"/>
                <w:szCs w:val="20"/>
              </w:rPr>
              <w:t>4.885</w:t>
            </w:r>
          </w:p>
        </w:tc>
      </w:tr>
      <w:tr w:rsidR="00D546C1" w:rsidRPr="00185E78" w14:paraId="438ABC2B" w14:textId="77777777" w:rsidTr="00485993">
        <w:trPr>
          <w:trHeight w:val="350"/>
          <w:jc w:val="center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5C6C0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 xml:space="preserve"> Metrics</w:t>
            </w: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68B30" w14:textId="77777777" w:rsidR="00D546C1" w:rsidRPr="00A45464" w:rsidRDefault="00D546C1" w:rsidP="0079313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Average L3 cell level RSRP difference (dB)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6AFAB" w14:textId="50182E67" w:rsidR="00D546C1" w:rsidRPr="00A45464" w:rsidRDefault="00D546C1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1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.</w:t>
            </w:r>
            <w:r w:rsidR="00244F7C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2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DF6EF" w14:textId="378F885B" w:rsidR="00D546C1" w:rsidRPr="00A45464" w:rsidRDefault="00244F7C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1.7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6F10F" w14:textId="186ECFEC" w:rsidR="00D546C1" w:rsidRPr="00485993" w:rsidRDefault="00244F7C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1.9</w:t>
            </w:r>
          </w:p>
        </w:tc>
      </w:tr>
      <w:tr w:rsidR="00D47415" w:rsidRPr="00185E78" w14:paraId="3F895209" w14:textId="77777777" w:rsidTr="00485993">
        <w:trPr>
          <w:trHeight w:val="350"/>
          <w:jc w:val="center"/>
        </w:trPr>
        <w:tc>
          <w:tcPr>
            <w:tcW w:w="8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190CB" w14:textId="77777777" w:rsidR="00D47415" w:rsidRPr="00A45464" w:rsidRDefault="00D47415" w:rsidP="00D4741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</w:p>
        </w:tc>
        <w:tc>
          <w:tcPr>
            <w:tcW w:w="1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C870E" w14:textId="77777777" w:rsidR="00D47415" w:rsidRPr="00A45464" w:rsidRDefault="00D47415" w:rsidP="00D47415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</w:pPr>
            <w:r w:rsidRPr="00A45464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GB" w:bidi="en-US"/>
              </w:rPr>
              <w:t>Other optional KPIs (e.g., L1 beam level RSRP difference and FFS on L3 beam level RSRP difference)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7EDB" w14:textId="421823D3" w:rsidR="00D47415" w:rsidRPr="00B844BB" w:rsidRDefault="00D47415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692BA" w14:textId="49FDACBB" w:rsidR="00D47415" w:rsidRPr="00B844BB" w:rsidRDefault="00D47415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5E61CB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5E61CB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8B9B6" w14:textId="23D86810" w:rsidR="00D47415" w:rsidRPr="00B844BB" w:rsidRDefault="00D47415" w:rsidP="0048599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</w:pPr>
            <w:r w:rsidRPr="005E61CB">
              <w:rPr>
                <w:rFonts w:ascii="Arial" w:eastAsia="宋体" w:hAnsi="Arial" w:cs="Times New Roman" w:hint="eastAsia"/>
                <w:sz w:val="20"/>
                <w:szCs w:val="20"/>
                <w:lang w:val="en-GB" w:bidi="en-US"/>
              </w:rPr>
              <w:t>N</w:t>
            </w:r>
            <w:r w:rsidRPr="005E61CB">
              <w:rPr>
                <w:rFonts w:ascii="Arial" w:eastAsia="宋体" w:hAnsi="Arial" w:cs="Times New Roman"/>
                <w:sz w:val="20"/>
                <w:szCs w:val="20"/>
                <w:lang w:val="en-GB" w:bidi="en-US"/>
              </w:rPr>
              <w:t>/A</w:t>
            </w:r>
          </w:p>
        </w:tc>
      </w:tr>
    </w:tbl>
    <w:p w14:paraId="121CF1B9" w14:textId="77777777" w:rsidR="00D546C1" w:rsidRPr="00451985" w:rsidRDefault="00D546C1" w:rsidP="00D546C1"/>
    <w:p w14:paraId="26F1A475" w14:textId="6F12D7DC" w:rsidR="00AA6290" w:rsidRPr="004D619A" w:rsidRDefault="004D619A" w:rsidP="004D619A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4D619A">
        <w:rPr>
          <w:rFonts w:ascii="Times New Roman" w:hAnsi="Times New Roman" w:cs="Times New Roman" w:hint="eastAsia"/>
          <w:kern w:val="0"/>
          <w:sz w:val="20"/>
          <w:szCs w:val="20"/>
        </w:rPr>
        <w:t>I</w:t>
      </w:r>
      <w:r w:rsidRPr="004D619A">
        <w:rPr>
          <w:rFonts w:ascii="Times New Roman" w:hAnsi="Times New Roman" w:cs="Times New Roman"/>
          <w:kern w:val="0"/>
          <w:sz w:val="20"/>
          <w:szCs w:val="20"/>
        </w:rPr>
        <w:t>n general, the simulation results in template tables (in section</w:t>
      </w:r>
      <w:r w:rsidR="00B65F68">
        <w:rPr>
          <w:rFonts w:ascii="Times New Roman" w:hAnsi="Times New Roman" w:cs="Times New Roman"/>
          <w:kern w:val="0"/>
          <w:sz w:val="20"/>
          <w:szCs w:val="20"/>
        </w:rPr>
        <w:t>s</w:t>
      </w:r>
      <w:r w:rsidRPr="004D619A">
        <w:rPr>
          <w:rFonts w:ascii="Times New Roman" w:hAnsi="Times New Roman" w:cs="Times New Roman"/>
          <w:kern w:val="0"/>
          <w:sz w:val="20"/>
          <w:szCs w:val="20"/>
        </w:rPr>
        <w:t xml:space="preserve"> 2.2.3, 2.3.1 and 2.4.2) can be captured into the TR.</w:t>
      </w:r>
    </w:p>
    <w:p w14:paraId="04231840" w14:textId="5B3875D1" w:rsidR="001D3426" w:rsidRDefault="001D3426" w:rsidP="001D3426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273BB9">
        <w:rPr>
          <w:rFonts w:ascii="Arial" w:eastAsia="宋体" w:hAnsi="Arial" w:cs="Arial"/>
          <w:b/>
          <w:kern w:val="0"/>
          <w:sz w:val="20"/>
          <w:szCs w:val="20"/>
        </w:rPr>
        <w:t>7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Capture the simulation results in </w:t>
      </w:r>
      <w:r w:rsidR="00481471">
        <w:rPr>
          <w:rFonts w:ascii="Arial" w:eastAsia="宋体" w:hAnsi="Arial" w:cs="Arial"/>
          <w:b/>
          <w:kern w:val="0"/>
          <w:sz w:val="20"/>
          <w:szCs w:val="20"/>
        </w:rPr>
        <w:t>template tables (in section</w:t>
      </w:r>
      <w:r w:rsidR="00B65F68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="00481471">
        <w:rPr>
          <w:rFonts w:ascii="Arial" w:eastAsia="宋体" w:hAnsi="Arial" w:cs="Arial"/>
          <w:b/>
          <w:kern w:val="0"/>
          <w:sz w:val="20"/>
          <w:szCs w:val="20"/>
        </w:rPr>
        <w:t xml:space="preserve"> 2.2.3, 2.3.1 and 2.4.2) </w:t>
      </w:r>
      <w:r>
        <w:rPr>
          <w:rFonts w:ascii="Arial" w:eastAsia="宋体" w:hAnsi="Arial" w:cs="Arial"/>
          <w:b/>
          <w:kern w:val="0"/>
          <w:sz w:val="20"/>
          <w:szCs w:val="20"/>
        </w:rPr>
        <w:t>in</w:t>
      </w:r>
      <w:r w:rsidR="00481471">
        <w:rPr>
          <w:rFonts w:ascii="Arial" w:eastAsia="宋体" w:hAnsi="Arial" w:cs="Arial"/>
          <w:b/>
          <w:kern w:val="0"/>
          <w:sz w:val="20"/>
          <w:szCs w:val="20"/>
        </w:rPr>
        <w:t>to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 TR.</w:t>
      </w:r>
    </w:p>
    <w:p w14:paraId="633266B4" w14:textId="25B9A5EF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B85BB3E" w14:textId="448F68BD" w:rsidR="002F6831" w:rsidRDefault="00D730CA" w:rsidP="002F6831">
      <w:pPr>
        <w:rPr>
          <w:ins w:id="9" w:author="vivo-xiang" w:date="2024-08-09T17:20:00Z"/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above analysis, we make the following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observations and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proposals:</w:t>
      </w:r>
    </w:p>
    <w:p w14:paraId="4CB1F4A6" w14:textId="620363E9" w:rsidR="00C5140C" w:rsidRDefault="00C5140C" w:rsidP="002F6831">
      <w:pPr>
        <w:rPr>
          <w:ins w:id="10" w:author="vivo-xiang" w:date="2024-08-09T17:20:00Z"/>
          <w:rFonts w:ascii="Times New Roman" w:hAnsi="Times New Roman" w:cs="Times New Roman"/>
          <w:kern w:val="0"/>
          <w:sz w:val="20"/>
          <w:szCs w:val="20"/>
        </w:rPr>
      </w:pPr>
    </w:p>
    <w:p w14:paraId="371CD928" w14:textId="77777777" w:rsidR="00C5140C" w:rsidRDefault="00C5140C" w:rsidP="002F6831">
      <w:pPr>
        <w:rPr>
          <w:rFonts w:ascii="Times New Roman" w:hAnsi="Times New Roman" w:cs="Times New Roman" w:hint="eastAsia"/>
          <w:kern w:val="0"/>
          <w:sz w:val="20"/>
          <w:szCs w:val="20"/>
        </w:rPr>
      </w:pPr>
      <w:bookmarkStart w:id="11" w:name="_GoBack"/>
      <w:bookmarkEnd w:id="11"/>
    </w:p>
    <w:p w14:paraId="39C0EA71" w14:textId="79EA7D45" w:rsidR="00124984" w:rsidRDefault="00693E34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693E34">
        <w:rPr>
          <w:rFonts w:ascii="Times New Roman" w:hAnsi="Times New Roman" w:cs="Times New Roman"/>
          <w:kern w:val="0"/>
          <w:sz w:val="20"/>
          <w:szCs w:val="20"/>
          <w:u w:val="single"/>
        </w:rPr>
        <w:lastRenderedPageBreak/>
        <w:t>Methodology of simulation</w:t>
      </w:r>
    </w:p>
    <w:p w14:paraId="015D05C9" w14:textId="77777777" w:rsidR="00F34420" w:rsidRDefault="00F34420" w:rsidP="00F34420">
      <w:pPr>
        <w:widowControl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Pro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posal 1: For </w:t>
      </w:r>
      <w:r w:rsidRPr="009F06C2">
        <w:rPr>
          <w:rFonts w:ascii="Arial" w:eastAsia="宋体" w:hAnsi="Arial" w:cs="Arial"/>
          <w:b/>
          <w:kern w:val="0"/>
          <w:sz w:val="20"/>
          <w:szCs w:val="20"/>
        </w:rPr>
        <w:t>temporal domain case B prediction</w:t>
      </w:r>
      <w:r w:rsidRPr="002A22A4">
        <w:t xml:space="preserve"> </w:t>
      </w:r>
      <w:r w:rsidRPr="002A22A4">
        <w:rPr>
          <w:rFonts w:ascii="Arial" w:eastAsia="宋体" w:hAnsi="Arial" w:cs="Arial"/>
          <w:b/>
          <w:kern w:val="0"/>
          <w:sz w:val="20"/>
          <w:szCs w:val="20"/>
        </w:rPr>
        <w:t>for measurement reduction</w:t>
      </w:r>
      <w:r>
        <w:rPr>
          <w:rFonts w:ascii="Arial" w:eastAsia="宋体" w:hAnsi="Arial" w:cs="Arial"/>
          <w:b/>
          <w:kern w:val="0"/>
          <w:sz w:val="20"/>
          <w:szCs w:val="20"/>
        </w:rPr>
        <w:t>, further clarify the timing relationship between the measurement and prediction. The following two options can be considered:</w:t>
      </w:r>
      <w:r w:rsidRPr="009F06C2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</w:p>
    <w:p w14:paraId="68B3AC69" w14:textId="664352E7" w:rsidR="00F34420" w:rsidRPr="009717B4" w:rsidRDefault="00F34420" w:rsidP="00F34420">
      <w:pPr>
        <w:pStyle w:val="a7"/>
        <w:widowControl/>
        <w:numPr>
          <w:ilvl w:val="0"/>
          <w:numId w:val="32"/>
        </w:numPr>
        <w:ind w:firstLineChars="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 xml:space="preserve">Option 1: </w:t>
      </w:r>
      <w:r w:rsidRPr="009717B4">
        <w:rPr>
          <w:rFonts w:ascii="Arial" w:eastAsia="宋体" w:hAnsi="Arial" w:cs="Arial"/>
          <w:b/>
          <w:kern w:val="0"/>
          <w:sz w:val="20"/>
          <w:szCs w:val="20"/>
        </w:rPr>
        <w:t xml:space="preserve">the input </w:t>
      </w:r>
      <w:r w:rsidR="00053896">
        <w:rPr>
          <w:rFonts w:ascii="Arial" w:eastAsia="宋体" w:hAnsi="Arial" w:cs="Arial"/>
          <w:b/>
          <w:kern w:val="0"/>
          <w:sz w:val="20"/>
          <w:szCs w:val="20"/>
        </w:rPr>
        <w:t>is</w:t>
      </w:r>
      <w:r w:rsidRPr="009717B4">
        <w:rPr>
          <w:rFonts w:ascii="Arial" w:eastAsia="宋体" w:hAnsi="Arial" w:cs="Arial"/>
          <w:b/>
          <w:kern w:val="0"/>
          <w:sz w:val="20"/>
          <w:szCs w:val="20"/>
        </w:rPr>
        <w:t xml:space="preserve"> historical measurement values and the output </w:t>
      </w:r>
      <w:r w:rsidR="00053896">
        <w:rPr>
          <w:rFonts w:ascii="Arial" w:eastAsia="宋体" w:hAnsi="Arial" w:cs="Arial"/>
          <w:b/>
          <w:kern w:val="0"/>
          <w:sz w:val="20"/>
          <w:szCs w:val="20"/>
        </w:rPr>
        <w:t>is</w:t>
      </w:r>
      <w:r w:rsidRPr="009717B4">
        <w:rPr>
          <w:rFonts w:ascii="Arial" w:eastAsia="宋体" w:hAnsi="Arial" w:cs="Arial"/>
          <w:b/>
          <w:kern w:val="0"/>
          <w:sz w:val="20"/>
          <w:szCs w:val="20"/>
        </w:rPr>
        <w:t xml:space="preserve"> the values at the subsequent time instances that measurement is skipped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, i.e., </w:t>
      </w:r>
      <w:r w:rsidRPr="009F06C2">
        <w:rPr>
          <w:rFonts w:ascii="Arial" w:eastAsia="宋体" w:hAnsi="Arial" w:cs="Arial"/>
          <w:b/>
          <w:kern w:val="0"/>
          <w:sz w:val="20"/>
          <w:szCs w:val="20"/>
        </w:rPr>
        <w:t>the prediction is always after the measurement and is at future time instance(s).</w:t>
      </w:r>
    </w:p>
    <w:p w14:paraId="4FEA216B" w14:textId="0DD5727A" w:rsidR="00F34420" w:rsidRDefault="00F34420" w:rsidP="00F34420">
      <w:pPr>
        <w:pStyle w:val="a7"/>
        <w:widowControl/>
        <w:numPr>
          <w:ilvl w:val="0"/>
          <w:numId w:val="32"/>
        </w:numPr>
        <w:ind w:firstLineChars="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 xml:space="preserve">Option 2: </w:t>
      </w:r>
      <w:r w:rsidRPr="009F06C2">
        <w:rPr>
          <w:rFonts w:ascii="Arial" w:eastAsia="宋体" w:hAnsi="Arial" w:cs="Arial"/>
          <w:b/>
          <w:kern w:val="0"/>
          <w:sz w:val="20"/>
          <w:szCs w:val="20"/>
        </w:rPr>
        <w:t xml:space="preserve">The input </w:t>
      </w:r>
      <w:r w:rsidR="00053896">
        <w:rPr>
          <w:rFonts w:ascii="Arial" w:eastAsia="宋体" w:hAnsi="Arial" w:cs="Arial"/>
          <w:b/>
          <w:kern w:val="0"/>
          <w:sz w:val="20"/>
          <w:szCs w:val="20"/>
        </w:rPr>
        <w:t>is</w:t>
      </w:r>
      <w:r w:rsidRPr="009F06C2">
        <w:rPr>
          <w:rFonts w:ascii="Arial" w:eastAsia="宋体" w:hAnsi="Arial" w:cs="Arial"/>
          <w:b/>
          <w:kern w:val="0"/>
          <w:sz w:val="20"/>
          <w:szCs w:val="20"/>
        </w:rPr>
        <w:t xml:space="preserve"> historical measurement values and the output </w:t>
      </w:r>
      <w:r w:rsidR="00053896">
        <w:rPr>
          <w:rFonts w:ascii="Arial" w:eastAsia="宋体" w:hAnsi="Arial" w:cs="Arial"/>
          <w:b/>
          <w:kern w:val="0"/>
          <w:sz w:val="20"/>
          <w:szCs w:val="20"/>
        </w:rPr>
        <w:t>is</w:t>
      </w:r>
      <w:r w:rsidRPr="009F06C2">
        <w:rPr>
          <w:rFonts w:ascii="Arial" w:eastAsia="宋体" w:hAnsi="Arial" w:cs="Arial"/>
          <w:b/>
          <w:kern w:val="0"/>
          <w:sz w:val="20"/>
          <w:szCs w:val="20"/>
        </w:rPr>
        <w:t xml:space="preserve"> the values between the historical measurement time instances where measurement is skipped</w:t>
      </w:r>
      <w:r>
        <w:rPr>
          <w:rFonts w:ascii="Arial" w:eastAsia="宋体" w:hAnsi="Arial" w:cs="Arial"/>
          <w:b/>
          <w:kern w:val="0"/>
          <w:sz w:val="20"/>
          <w:szCs w:val="20"/>
        </w:rPr>
        <w:t>, i.e.</w:t>
      </w:r>
      <w:r w:rsidRPr="009F06C2">
        <w:rPr>
          <w:rFonts w:ascii="Arial" w:eastAsia="宋体" w:hAnsi="Arial" w:cs="Arial"/>
          <w:b/>
          <w:kern w:val="0"/>
          <w:sz w:val="20"/>
          <w:szCs w:val="20"/>
        </w:rPr>
        <w:t>, the prediction is at historical time instance(s).</w:t>
      </w:r>
    </w:p>
    <w:p w14:paraId="210E0469" w14:textId="65102ADA" w:rsidR="008C7F8C" w:rsidRDefault="008C7F8C" w:rsidP="008C7F8C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For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the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Cell-level measurement prediction, select the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neighbor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ce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lls with high RSRP as the </w:t>
      </w:r>
      <w:r w:rsidR="007225E9">
        <w:rPr>
          <w:rFonts w:ascii="Arial" w:eastAsia="宋体" w:hAnsi="Arial" w:cs="Arial"/>
          <w:b/>
          <w:kern w:val="0"/>
          <w:sz w:val="20"/>
          <w:szCs w:val="20"/>
        </w:rPr>
        <w:t>test set</w:t>
      </w:r>
      <w:r w:rsidRPr="00C27D65">
        <w:rPr>
          <w:rFonts w:ascii="Arial" w:eastAsia="宋体" w:hAnsi="Arial" w:cs="Arial"/>
          <w:b/>
          <w:kern w:val="0"/>
          <w:sz w:val="20"/>
          <w:szCs w:val="20"/>
        </w:rPr>
        <w:t>.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How to select the cells </w:t>
      </w:r>
      <w:r w:rsidRPr="00E6547C">
        <w:rPr>
          <w:rFonts w:ascii="Arial" w:eastAsia="宋体" w:hAnsi="Arial" w:cs="Arial"/>
          <w:b/>
          <w:kern w:val="0"/>
          <w:sz w:val="20"/>
          <w:szCs w:val="20"/>
        </w:rPr>
        <w:t>is up to company’s implementation and report.</w:t>
      </w:r>
    </w:p>
    <w:p w14:paraId="58DFE982" w14:textId="77777777" w:rsidR="008C7F8C" w:rsidRDefault="008C7F8C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</w:p>
    <w:p w14:paraId="19854011" w14:textId="320893C2" w:rsidR="006C0754" w:rsidRPr="006C0754" w:rsidRDefault="006C0754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6C0754">
        <w:rPr>
          <w:rFonts w:ascii="Times New Roman" w:hAnsi="Times New Roman" w:cs="Times New Roman"/>
          <w:kern w:val="0"/>
          <w:sz w:val="20"/>
          <w:szCs w:val="20"/>
          <w:u w:val="single"/>
        </w:rPr>
        <w:t>FR1 to FR1 intra-frequency (temporal domain)</w:t>
      </w:r>
    </w:p>
    <w:p w14:paraId="298699B8" w14:textId="77777777" w:rsidR="00BB67EE" w:rsidRPr="00941E87" w:rsidRDefault="00BB67EE" w:rsidP="00BB67EE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3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To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evaluate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 gain of AI-based</w:t>
      </w:r>
      <w:r w:rsidRPr="00522ACB">
        <w:rPr>
          <w:rFonts w:ascii="Arial" w:eastAsia="宋体" w:hAnsi="Arial" w:cs="Arial"/>
          <w:b/>
          <w:kern w:val="0"/>
          <w:sz w:val="20"/>
          <w:szCs w:val="20"/>
        </w:rPr>
        <w:t xml:space="preserve"> prediction</w:t>
      </w:r>
      <w:r>
        <w:rPr>
          <w:rFonts w:ascii="Arial" w:eastAsia="宋体" w:hAnsi="Arial" w:cs="Arial"/>
          <w:b/>
          <w:kern w:val="0"/>
          <w:sz w:val="20"/>
          <w:szCs w:val="20"/>
        </w:rPr>
        <w:t>, i</w:t>
      </w:r>
      <w:r w:rsidRPr="00C7546F">
        <w:rPr>
          <w:rFonts w:ascii="Arial" w:eastAsia="宋体" w:hAnsi="Arial" w:cs="Arial"/>
          <w:b/>
          <w:kern w:val="0"/>
          <w:sz w:val="20"/>
          <w:szCs w:val="20"/>
        </w:rPr>
        <w:t xml:space="preserve">ntroduce </w:t>
      </w:r>
      <w:r>
        <w:rPr>
          <w:rFonts w:ascii="Arial" w:eastAsia="宋体" w:hAnsi="Arial" w:cs="Arial"/>
          <w:b/>
          <w:kern w:val="0"/>
          <w:sz w:val="20"/>
          <w:szCs w:val="20"/>
        </w:rPr>
        <w:t>a</w:t>
      </w:r>
      <w:r w:rsidRPr="00C7546F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C7546F">
        <w:rPr>
          <w:rFonts w:ascii="Arial" w:eastAsia="宋体" w:hAnsi="Arial" w:cs="Arial" w:hint="eastAsia"/>
          <w:b/>
          <w:kern w:val="0"/>
          <w:sz w:val="20"/>
          <w:szCs w:val="20"/>
        </w:rPr>
        <w:t>n</w:t>
      </w:r>
      <w:r w:rsidRPr="00C7546F">
        <w:rPr>
          <w:rFonts w:ascii="Arial" w:eastAsia="宋体" w:hAnsi="Arial" w:cs="Arial"/>
          <w:b/>
          <w:kern w:val="0"/>
          <w:sz w:val="20"/>
          <w:szCs w:val="20"/>
        </w:rPr>
        <w:t>on-AI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mechanism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as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 benchmark, e.g., sample and hold (</w:t>
      </w:r>
      <w:r w:rsidRPr="00C47246">
        <w:rPr>
          <w:rFonts w:ascii="Arial" w:eastAsia="宋体" w:hAnsi="Arial" w:cs="Arial"/>
          <w:b/>
          <w:kern w:val="0"/>
          <w:sz w:val="20"/>
          <w:szCs w:val="20"/>
        </w:rPr>
        <w:t>the predicted value equals the previous actual measured value</w:t>
      </w:r>
      <w:r>
        <w:rPr>
          <w:rFonts w:ascii="Arial" w:eastAsia="宋体" w:hAnsi="Arial" w:cs="Arial"/>
          <w:b/>
          <w:kern w:val="0"/>
          <w:sz w:val="20"/>
          <w:szCs w:val="20"/>
        </w:rPr>
        <w:t>). Other non-AI mechanisms are</w:t>
      </w:r>
      <w:r w:rsidRPr="00BC3199">
        <w:rPr>
          <w:rFonts w:ascii="Arial" w:eastAsia="宋体" w:hAnsi="Arial" w:cs="Arial"/>
          <w:b/>
          <w:kern w:val="0"/>
          <w:sz w:val="20"/>
          <w:szCs w:val="20"/>
        </w:rPr>
        <w:t xml:space="preserve"> up to company’s implementation and report</w:t>
      </w:r>
      <w:r w:rsidRPr="00C7546F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165C8C76" w14:textId="693C19FE" w:rsidR="00BB67EE" w:rsidRDefault="00BB67EE" w:rsidP="00BB67EE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r w:rsidRPr="00AA6BF3">
        <w:rPr>
          <w:rFonts w:ascii="Arial" w:eastAsia="宋体" w:hAnsi="Arial" w:cs="Arial"/>
          <w:b/>
          <w:kern w:val="0"/>
          <w:sz w:val="20"/>
          <w:szCs w:val="20"/>
        </w:rPr>
        <w:t>temporal domain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prediction with </w:t>
      </w:r>
      <w:r w:rsidRPr="007106E1">
        <w:rPr>
          <w:rFonts w:ascii="Arial" w:eastAsia="宋体" w:hAnsi="Arial" w:cs="Arial"/>
          <w:b/>
          <w:kern w:val="0"/>
          <w:sz w:val="20"/>
          <w:szCs w:val="20"/>
        </w:rPr>
        <w:t>sample period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of 40ms, consider 3/4 as another alternative value of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m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easurement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reduction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rate</w:t>
      </w:r>
      <w:r w:rsidRPr="004F36FF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41BE0FBF" w14:textId="77777777" w:rsidR="00B01C1B" w:rsidRDefault="00B01C1B" w:rsidP="00BB67EE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</w:p>
    <w:p w14:paraId="60559DAE" w14:textId="78059112" w:rsidR="006C0754" w:rsidRDefault="00B839EF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B839EF">
        <w:rPr>
          <w:rFonts w:ascii="Times New Roman" w:hAnsi="Times New Roman" w:cs="Times New Roman"/>
          <w:kern w:val="0"/>
          <w:sz w:val="20"/>
          <w:szCs w:val="20"/>
          <w:u w:val="single"/>
        </w:rPr>
        <w:t>FR1 to FR1 inter-frequency (frequency domain)</w:t>
      </w:r>
    </w:p>
    <w:p w14:paraId="62BECD4E" w14:textId="77777777" w:rsidR="00814856" w:rsidRPr="004C08F2" w:rsidRDefault="00814856" w:rsidP="00814856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proofErr w:type="spellStart"/>
      <w:r w:rsidRPr="00797EB4">
        <w:rPr>
          <w:rFonts w:ascii="Arial" w:eastAsia="宋体" w:hAnsi="Arial" w:cs="Arial"/>
          <w:b/>
          <w:kern w:val="0"/>
          <w:sz w:val="20"/>
          <w:szCs w:val="20"/>
        </w:rPr>
        <w:t>Inter_F_C</w:t>
      </w:r>
      <w:proofErr w:type="spellEnd"/>
      <w:r w:rsidRPr="00797EB4">
        <w:rPr>
          <w:rFonts w:ascii="Arial" w:eastAsia="宋体" w:hAnsi="Arial" w:cs="Arial"/>
          <w:b/>
          <w:kern w:val="0"/>
          <w:sz w:val="20"/>
          <w:szCs w:val="20"/>
        </w:rPr>
        <w:t xml:space="preserve"> (inter-frequency inter-cell)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, the </w:t>
      </w:r>
      <w:r w:rsidRPr="00CC6E8F">
        <w:rPr>
          <w:rFonts w:ascii="Arial" w:eastAsia="宋体" w:hAnsi="Arial" w:cs="Arial"/>
          <w:b/>
          <w:kern w:val="0"/>
          <w:sz w:val="20"/>
          <w:szCs w:val="20"/>
        </w:rPr>
        <w:t>RRM prediction accuracy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is almost the same for different UE speeds.</w:t>
      </w:r>
    </w:p>
    <w:p w14:paraId="0BB9A83F" w14:textId="77777777" w:rsidR="00814856" w:rsidRDefault="00814856" w:rsidP="00814856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proofErr w:type="spellStart"/>
      <w:r w:rsidRPr="00797EB4">
        <w:rPr>
          <w:rFonts w:ascii="Arial" w:eastAsia="宋体" w:hAnsi="Arial" w:cs="Arial"/>
          <w:b/>
          <w:kern w:val="0"/>
          <w:sz w:val="20"/>
          <w:szCs w:val="20"/>
        </w:rPr>
        <w:t>Inter_F_C</w:t>
      </w:r>
      <w:proofErr w:type="spellEnd"/>
      <w:r w:rsidRPr="00797EB4">
        <w:rPr>
          <w:rFonts w:ascii="Arial" w:eastAsia="宋体" w:hAnsi="Arial" w:cs="Arial"/>
          <w:b/>
          <w:kern w:val="0"/>
          <w:sz w:val="20"/>
          <w:szCs w:val="20"/>
        </w:rPr>
        <w:t xml:space="preserve"> (inter-frequency inter-cell)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, the </w:t>
      </w:r>
      <w:r w:rsidRPr="00C60E85">
        <w:rPr>
          <w:rFonts w:ascii="Arial" w:eastAsia="宋体" w:hAnsi="Arial" w:cs="Arial"/>
          <w:b/>
          <w:kern w:val="0"/>
          <w:sz w:val="20"/>
          <w:szCs w:val="20"/>
        </w:rPr>
        <w:t>RSRP difference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of the </w:t>
      </w:r>
      <w:r w:rsidRPr="00E20CD1">
        <w:rPr>
          <w:rFonts w:ascii="Arial" w:eastAsia="宋体" w:hAnsi="Arial" w:cs="Arial"/>
          <w:b/>
          <w:kern w:val="0"/>
          <w:sz w:val="20"/>
          <w:szCs w:val="20"/>
        </w:rPr>
        <w:t>co-located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cells is relatively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stable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6C783128" w14:textId="77777777" w:rsidR="00814856" w:rsidRDefault="00814856" w:rsidP="00814856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5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proofErr w:type="spellStart"/>
      <w:r w:rsidRPr="00797EB4">
        <w:rPr>
          <w:rFonts w:ascii="Arial" w:eastAsia="宋体" w:hAnsi="Arial" w:cs="Arial"/>
          <w:b/>
          <w:kern w:val="0"/>
          <w:sz w:val="20"/>
          <w:szCs w:val="20"/>
        </w:rPr>
        <w:t>Inter_F_C</w:t>
      </w:r>
      <w:proofErr w:type="spellEnd"/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RRM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prediction, </w:t>
      </w:r>
      <w:r w:rsidRPr="007F05A8">
        <w:rPr>
          <w:rFonts w:ascii="Arial" w:eastAsia="宋体" w:hAnsi="Arial" w:cs="Arial"/>
          <w:b/>
          <w:kern w:val="0"/>
          <w:sz w:val="20"/>
          <w:szCs w:val="20"/>
        </w:rPr>
        <w:t>non-</w:t>
      </w:r>
      <w:proofErr w:type="spellStart"/>
      <w:r w:rsidRPr="007F05A8">
        <w:rPr>
          <w:rFonts w:ascii="Arial" w:eastAsia="宋体" w:hAnsi="Arial" w:cs="Arial"/>
          <w:b/>
          <w:kern w:val="0"/>
          <w:sz w:val="20"/>
          <w:szCs w:val="20"/>
        </w:rPr>
        <w:t>colocated</w:t>
      </w:r>
      <w:proofErr w:type="spellEnd"/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proofErr w:type="spellStart"/>
      <w:r w:rsidRPr="007F05A8">
        <w:rPr>
          <w:rFonts w:ascii="Arial" w:eastAsia="宋体" w:hAnsi="Arial" w:cs="Arial"/>
          <w:b/>
          <w:kern w:val="0"/>
          <w:sz w:val="20"/>
          <w:szCs w:val="20"/>
        </w:rPr>
        <w:t>neighbouring</w:t>
      </w:r>
      <w:proofErr w:type="spellEnd"/>
      <w:r w:rsidRPr="007F05A8">
        <w:rPr>
          <w:rFonts w:ascii="Arial" w:eastAsia="宋体" w:hAnsi="Arial" w:cs="Arial"/>
          <w:b/>
          <w:kern w:val="0"/>
          <w:sz w:val="20"/>
          <w:szCs w:val="20"/>
        </w:rPr>
        <w:t xml:space="preserve"> cell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shoul</w:t>
      </w:r>
      <w:r>
        <w:rPr>
          <w:rFonts w:ascii="Arial" w:eastAsia="宋体" w:hAnsi="Arial" w:cs="Arial"/>
          <w:b/>
          <w:kern w:val="0"/>
          <w:sz w:val="20"/>
          <w:szCs w:val="20"/>
        </w:rPr>
        <w:t>d also be considered</w:t>
      </w:r>
      <w:r w:rsidRPr="004F36FF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4F0AE6D5" w14:textId="77777777" w:rsidR="00E82663" w:rsidRDefault="00E82663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</w:p>
    <w:p w14:paraId="089B4F56" w14:textId="5FA4C448" w:rsidR="00B839EF" w:rsidRDefault="00B839EF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B839EF">
        <w:rPr>
          <w:rFonts w:ascii="Times New Roman" w:hAnsi="Times New Roman" w:cs="Times New Roman"/>
          <w:kern w:val="0"/>
          <w:sz w:val="20"/>
          <w:szCs w:val="20"/>
          <w:u w:val="single"/>
        </w:rPr>
        <w:t>FR2 to FR2 intra-frequency (temporal domain)</w:t>
      </w:r>
    </w:p>
    <w:p w14:paraId="78ADC09F" w14:textId="77777777" w:rsidR="00FB3A04" w:rsidRDefault="00FB3A04" w:rsidP="00FB3A04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Observation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3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r w:rsidRPr="00506D72">
        <w:rPr>
          <w:rFonts w:ascii="Arial" w:eastAsia="宋体" w:hAnsi="Arial" w:cs="Arial"/>
          <w:b/>
          <w:kern w:val="0"/>
          <w:sz w:val="20"/>
          <w:szCs w:val="20"/>
        </w:rPr>
        <w:t xml:space="preserve">FR2 to FR2 intra-frequency </w:t>
      </w:r>
      <w:r w:rsidRPr="00EF2346">
        <w:rPr>
          <w:rFonts w:ascii="Arial" w:eastAsia="宋体" w:hAnsi="Arial" w:cs="Arial"/>
          <w:b/>
          <w:kern w:val="0"/>
          <w:sz w:val="20"/>
          <w:szCs w:val="20"/>
        </w:rPr>
        <w:t xml:space="preserve">temporal domain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prediction, </w:t>
      </w:r>
      <w:r w:rsidRPr="00A14AFA">
        <w:rPr>
          <w:rFonts w:ascii="Arial" w:eastAsia="宋体" w:hAnsi="Arial" w:cs="Arial"/>
          <w:b/>
          <w:kern w:val="0"/>
          <w:sz w:val="20"/>
          <w:szCs w:val="20"/>
        </w:rPr>
        <w:t>sub-use case</w:t>
      </w:r>
      <w:r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Pr="00A14AFA">
        <w:rPr>
          <w:rFonts w:ascii="Arial" w:eastAsia="宋体" w:hAnsi="Arial" w:cs="Arial"/>
          <w:b/>
          <w:kern w:val="0"/>
          <w:sz w:val="20"/>
          <w:szCs w:val="20"/>
        </w:rPr>
        <w:t xml:space="preserve"> 2 and 3 show better performance of measurement prediction accuracy than sub-use case 1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641FB531" w14:textId="6AD0A4F3" w:rsidR="00B839EF" w:rsidRDefault="00FB3A04" w:rsidP="0054135D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6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RAN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2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t</w:t>
      </w:r>
      <w:r>
        <w:rPr>
          <w:rFonts w:ascii="Arial" w:eastAsia="宋体" w:hAnsi="Arial" w:cs="Arial"/>
          <w:b/>
          <w:kern w:val="0"/>
          <w:sz w:val="20"/>
          <w:szCs w:val="20"/>
        </w:rPr>
        <w:t>o discuss whether to down-select the sub-use cases based on simulation results</w:t>
      </w:r>
      <w:r w:rsidRPr="004F36FF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7AAD2C2F" w14:textId="49377134" w:rsidR="0085676A" w:rsidRDefault="0085676A" w:rsidP="0054135D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7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Capture the simulation results in template tables (in section</w:t>
      </w:r>
      <w:r w:rsidR="00E805B8">
        <w:rPr>
          <w:rFonts w:ascii="Arial" w:eastAsia="宋体" w:hAnsi="Arial" w:cs="Arial"/>
          <w:b/>
          <w:kern w:val="0"/>
          <w:sz w:val="20"/>
          <w:szCs w:val="20"/>
        </w:rPr>
        <w:t>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2.2.3, 2.3.1 and 2.4.2) into the TR.</w:t>
      </w: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lastRenderedPageBreak/>
        <w:t>Reference</w:t>
      </w:r>
    </w:p>
    <w:p w14:paraId="6F9EEF6C" w14:textId="77777777" w:rsidR="00C37E45" w:rsidRDefault="00C37E45" w:rsidP="00C37E45">
      <w:pPr>
        <w:pStyle w:val="references"/>
        <w:numPr>
          <w:ilvl w:val="0"/>
          <w:numId w:val="4"/>
        </w:numPr>
        <w:rPr>
          <w:szCs w:val="24"/>
        </w:rPr>
      </w:pPr>
      <w:r w:rsidRPr="00F93C51">
        <w:rPr>
          <w:szCs w:val="24"/>
        </w:rPr>
        <w:t>TR 38.843</w:t>
      </w:r>
      <w:r>
        <w:rPr>
          <w:szCs w:val="24"/>
        </w:rPr>
        <w:tab/>
      </w:r>
      <w:r>
        <w:rPr>
          <w:szCs w:val="24"/>
        </w:rPr>
        <w:tab/>
      </w:r>
      <w:r w:rsidRPr="00F93C51">
        <w:rPr>
          <w:szCs w:val="24"/>
        </w:rPr>
        <w:t>Study on Artificial Intelligence (AI)/Machine Learning (ML) for NR air interface</w:t>
      </w:r>
    </w:p>
    <w:sectPr w:rsidR="00C37E45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E13E9" w16cex:dateUtc="2024-08-07T07:4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726AE" w14:textId="77777777" w:rsidR="001B017B" w:rsidRDefault="001B017B" w:rsidP="00BC75EF">
      <w:r>
        <w:separator/>
      </w:r>
    </w:p>
  </w:endnote>
  <w:endnote w:type="continuationSeparator" w:id="0">
    <w:p w14:paraId="10E328BE" w14:textId="77777777" w:rsidR="001B017B" w:rsidRDefault="001B017B" w:rsidP="00BC75EF">
      <w:r>
        <w:continuationSeparator/>
      </w:r>
    </w:p>
  </w:endnote>
  <w:endnote w:type="continuationNotice" w:id="1">
    <w:p w14:paraId="635191C0" w14:textId="77777777" w:rsidR="001B017B" w:rsidRDefault="001B01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65020" w14:textId="77777777" w:rsidR="001B017B" w:rsidRDefault="001B017B" w:rsidP="00BC75EF">
      <w:r>
        <w:separator/>
      </w:r>
    </w:p>
  </w:footnote>
  <w:footnote w:type="continuationSeparator" w:id="0">
    <w:p w14:paraId="65CBD819" w14:textId="77777777" w:rsidR="001B017B" w:rsidRDefault="001B017B" w:rsidP="00BC75EF">
      <w:r>
        <w:continuationSeparator/>
      </w:r>
    </w:p>
  </w:footnote>
  <w:footnote w:type="continuationNotice" w:id="1">
    <w:p w14:paraId="7C6B46F6" w14:textId="77777777" w:rsidR="001B017B" w:rsidRDefault="001B01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E1953"/>
    <w:multiLevelType w:val="hybridMultilevel"/>
    <w:tmpl w:val="95D6D4E4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1704B3"/>
    <w:multiLevelType w:val="hybridMultilevel"/>
    <w:tmpl w:val="71E0335E"/>
    <w:lvl w:ilvl="0" w:tplc="690EA81A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CF436C"/>
    <w:multiLevelType w:val="hybridMultilevel"/>
    <w:tmpl w:val="7F847C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B1116B5"/>
    <w:multiLevelType w:val="hybridMultilevel"/>
    <w:tmpl w:val="A34AC954"/>
    <w:lvl w:ilvl="0" w:tplc="D188E368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6013D9"/>
    <w:multiLevelType w:val="hybridMultilevel"/>
    <w:tmpl w:val="E042DEB8"/>
    <w:lvl w:ilvl="0" w:tplc="F5BE27BC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B691DA7"/>
    <w:multiLevelType w:val="hybridMultilevel"/>
    <w:tmpl w:val="E3303EE8"/>
    <w:lvl w:ilvl="0" w:tplc="98126F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6D7256"/>
    <w:multiLevelType w:val="hybridMultilevel"/>
    <w:tmpl w:val="439E5BB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E828D8"/>
    <w:multiLevelType w:val="hybridMultilevel"/>
    <w:tmpl w:val="546AE7D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 w15:restartNumberingAfterBreak="0">
    <w:nsid w:val="30237317"/>
    <w:multiLevelType w:val="hybridMultilevel"/>
    <w:tmpl w:val="68DEA12E"/>
    <w:lvl w:ilvl="0" w:tplc="8B2C92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946490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14730B"/>
    <w:multiLevelType w:val="hybridMultilevel"/>
    <w:tmpl w:val="51C6B298"/>
    <w:lvl w:ilvl="0" w:tplc="A7365B06"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3442A9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1C402D"/>
    <w:multiLevelType w:val="hybridMultilevel"/>
    <w:tmpl w:val="A9628C46"/>
    <w:lvl w:ilvl="0" w:tplc="5AC4909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720A83"/>
    <w:multiLevelType w:val="hybridMultilevel"/>
    <w:tmpl w:val="0E0AF04E"/>
    <w:lvl w:ilvl="0" w:tplc="8B2C92E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BD16C3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27F2B30"/>
    <w:multiLevelType w:val="hybridMultilevel"/>
    <w:tmpl w:val="27BA6AC2"/>
    <w:lvl w:ilvl="0" w:tplc="04090003">
      <w:start w:val="1"/>
      <w:numFmt w:val="bullet"/>
      <w:lvlText w:val="o"/>
      <w:lvlJc w:val="left"/>
      <w:pPr>
        <w:ind w:left="7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0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A2308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705165"/>
    <w:multiLevelType w:val="hybridMultilevel"/>
    <w:tmpl w:val="FB92B880"/>
    <w:lvl w:ilvl="0" w:tplc="F5403404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C9C6078"/>
    <w:multiLevelType w:val="hybridMultilevel"/>
    <w:tmpl w:val="6BC4E088"/>
    <w:lvl w:ilvl="0" w:tplc="04090003">
      <w:start w:val="1"/>
      <w:numFmt w:val="bullet"/>
      <w:lvlText w:val="o"/>
      <w:lvlJc w:val="left"/>
      <w:pPr>
        <w:ind w:left="7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7" w15:restartNumberingAfterBreak="0">
    <w:nsid w:val="71A812B3"/>
    <w:multiLevelType w:val="hybridMultilevel"/>
    <w:tmpl w:val="B8701438"/>
    <w:lvl w:ilvl="0" w:tplc="B8DA0BD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027F46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F15778"/>
    <w:multiLevelType w:val="hybridMultilevel"/>
    <w:tmpl w:val="E2E056B2"/>
    <w:lvl w:ilvl="0" w:tplc="119C0D3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A7329B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FEA078C"/>
    <w:multiLevelType w:val="hybridMultilevel"/>
    <w:tmpl w:val="E2603708"/>
    <w:lvl w:ilvl="0" w:tplc="1B4CBA9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21"/>
  </w:num>
  <w:num w:numId="4">
    <w:abstractNumId w:val="19"/>
  </w:num>
  <w:num w:numId="5">
    <w:abstractNumId w:val="29"/>
  </w:num>
  <w:num w:numId="6">
    <w:abstractNumId w:val="22"/>
  </w:num>
  <w:num w:numId="7">
    <w:abstractNumId w:val="17"/>
  </w:num>
  <w:num w:numId="8">
    <w:abstractNumId w:val="4"/>
  </w:num>
  <w:num w:numId="9">
    <w:abstractNumId w:val="3"/>
  </w:num>
  <w:num w:numId="10">
    <w:abstractNumId w:val="9"/>
  </w:num>
  <w:num w:numId="11">
    <w:abstractNumId w:val="8"/>
  </w:num>
  <w:num w:numId="12">
    <w:abstractNumId w:val="2"/>
  </w:num>
  <w:num w:numId="13">
    <w:abstractNumId w:val="0"/>
  </w:num>
  <w:num w:numId="14">
    <w:abstractNumId w:val="16"/>
  </w:num>
  <w:num w:numId="15">
    <w:abstractNumId w:val="11"/>
  </w:num>
  <w:num w:numId="16">
    <w:abstractNumId w:val="24"/>
  </w:num>
  <w:num w:numId="17">
    <w:abstractNumId w:val="14"/>
  </w:num>
  <w:num w:numId="18">
    <w:abstractNumId w:val="13"/>
  </w:num>
  <w:num w:numId="19">
    <w:abstractNumId w:val="23"/>
  </w:num>
  <w:num w:numId="20">
    <w:abstractNumId w:val="30"/>
  </w:num>
  <w:num w:numId="21">
    <w:abstractNumId w:val="20"/>
  </w:num>
  <w:num w:numId="22">
    <w:abstractNumId w:val="28"/>
  </w:num>
  <w:num w:numId="23">
    <w:abstractNumId w:val="32"/>
  </w:num>
  <w:num w:numId="24">
    <w:abstractNumId w:val="6"/>
  </w:num>
  <w:num w:numId="25">
    <w:abstractNumId w:val="7"/>
  </w:num>
  <w:num w:numId="26">
    <w:abstractNumId w:val="10"/>
  </w:num>
  <w:num w:numId="27">
    <w:abstractNumId w:val="15"/>
  </w:num>
  <w:num w:numId="28">
    <w:abstractNumId w:val="30"/>
  </w:num>
  <w:num w:numId="29">
    <w:abstractNumId w:val="33"/>
  </w:num>
  <w:num w:numId="30">
    <w:abstractNumId w:val="31"/>
  </w:num>
  <w:num w:numId="31">
    <w:abstractNumId w:val="1"/>
  </w:num>
  <w:num w:numId="32">
    <w:abstractNumId w:val="5"/>
  </w:num>
  <w:num w:numId="33">
    <w:abstractNumId w:val="12"/>
  </w:num>
  <w:num w:numId="34">
    <w:abstractNumId w:val="27"/>
  </w:num>
  <w:num w:numId="35">
    <w:abstractNumId w:val="25"/>
  </w:num>
  <w:num w:numId="3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xiang">
    <w15:presenceInfo w15:providerId="None" w15:userId="vivo-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kwNKwFAFRHyiotAAAA"/>
  </w:docVars>
  <w:rsids>
    <w:rsidRoot w:val="001A4160"/>
    <w:rsid w:val="0000214D"/>
    <w:rsid w:val="00004E14"/>
    <w:rsid w:val="0000561A"/>
    <w:rsid w:val="00011AA5"/>
    <w:rsid w:val="00011D0B"/>
    <w:rsid w:val="00015AE7"/>
    <w:rsid w:val="00015F89"/>
    <w:rsid w:val="00016084"/>
    <w:rsid w:val="00017460"/>
    <w:rsid w:val="000200A5"/>
    <w:rsid w:val="0002058F"/>
    <w:rsid w:val="00021069"/>
    <w:rsid w:val="0002148D"/>
    <w:rsid w:val="00021EE1"/>
    <w:rsid w:val="00023AA9"/>
    <w:rsid w:val="00025FEE"/>
    <w:rsid w:val="00026910"/>
    <w:rsid w:val="00030468"/>
    <w:rsid w:val="000331CB"/>
    <w:rsid w:val="00041557"/>
    <w:rsid w:val="00041A3E"/>
    <w:rsid w:val="000428B2"/>
    <w:rsid w:val="000462C2"/>
    <w:rsid w:val="00051E93"/>
    <w:rsid w:val="00052B93"/>
    <w:rsid w:val="00053271"/>
    <w:rsid w:val="00053896"/>
    <w:rsid w:val="00053B56"/>
    <w:rsid w:val="0005600D"/>
    <w:rsid w:val="00056A19"/>
    <w:rsid w:val="00060B51"/>
    <w:rsid w:val="0006116B"/>
    <w:rsid w:val="00065300"/>
    <w:rsid w:val="00065797"/>
    <w:rsid w:val="00070A58"/>
    <w:rsid w:val="000713BD"/>
    <w:rsid w:val="00071510"/>
    <w:rsid w:val="000724FD"/>
    <w:rsid w:val="00073CC4"/>
    <w:rsid w:val="00077F7C"/>
    <w:rsid w:val="00081D14"/>
    <w:rsid w:val="00082140"/>
    <w:rsid w:val="000847D1"/>
    <w:rsid w:val="000864DA"/>
    <w:rsid w:val="00087260"/>
    <w:rsid w:val="00090A1D"/>
    <w:rsid w:val="00092948"/>
    <w:rsid w:val="000A358C"/>
    <w:rsid w:val="000A5F64"/>
    <w:rsid w:val="000B1969"/>
    <w:rsid w:val="000B671E"/>
    <w:rsid w:val="000B7A77"/>
    <w:rsid w:val="000C22E2"/>
    <w:rsid w:val="000C2E35"/>
    <w:rsid w:val="000C301F"/>
    <w:rsid w:val="000C307B"/>
    <w:rsid w:val="000C6DD6"/>
    <w:rsid w:val="000D12C1"/>
    <w:rsid w:val="000D27D3"/>
    <w:rsid w:val="000D283A"/>
    <w:rsid w:val="000D5EA5"/>
    <w:rsid w:val="000E03CD"/>
    <w:rsid w:val="000E1298"/>
    <w:rsid w:val="000E1890"/>
    <w:rsid w:val="000E1BEE"/>
    <w:rsid w:val="000E204F"/>
    <w:rsid w:val="000E243D"/>
    <w:rsid w:val="000E290B"/>
    <w:rsid w:val="000E29C8"/>
    <w:rsid w:val="000E4DB4"/>
    <w:rsid w:val="000E55C7"/>
    <w:rsid w:val="000E68C2"/>
    <w:rsid w:val="000F1491"/>
    <w:rsid w:val="000F2485"/>
    <w:rsid w:val="000F3095"/>
    <w:rsid w:val="000F5B8C"/>
    <w:rsid w:val="000F6E06"/>
    <w:rsid w:val="000F7EB6"/>
    <w:rsid w:val="001012B9"/>
    <w:rsid w:val="001040EB"/>
    <w:rsid w:val="00104A11"/>
    <w:rsid w:val="0010578C"/>
    <w:rsid w:val="0010699E"/>
    <w:rsid w:val="00111687"/>
    <w:rsid w:val="00112053"/>
    <w:rsid w:val="00113708"/>
    <w:rsid w:val="00113975"/>
    <w:rsid w:val="00114910"/>
    <w:rsid w:val="00120347"/>
    <w:rsid w:val="001216C0"/>
    <w:rsid w:val="00123267"/>
    <w:rsid w:val="001240BC"/>
    <w:rsid w:val="00124984"/>
    <w:rsid w:val="0012761B"/>
    <w:rsid w:val="0013656D"/>
    <w:rsid w:val="001378CE"/>
    <w:rsid w:val="00140561"/>
    <w:rsid w:val="0014363D"/>
    <w:rsid w:val="00144BA8"/>
    <w:rsid w:val="00153121"/>
    <w:rsid w:val="00154D61"/>
    <w:rsid w:val="00155F6D"/>
    <w:rsid w:val="00157393"/>
    <w:rsid w:val="001579D4"/>
    <w:rsid w:val="00161BA2"/>
    <w:rsid w:val="00167032"/>
    <w:rsid w:val="001707B3"/>
    <w:rsid w:val="00171F71"/>
    <w:rsid w:val="0017326C"/>
    <w:rsid w:val="00173F96"/>
    <w:rsid w:val="001743B0"/>
    <w:rsid w:val="001745D1"/>
    <w:rsid w:val="00174D0D"/>
    <w:rsid w:val="0017530B"/>
    <w:rsid w:val="00175A7D"/>
    <w:rsid w:val="0017610F"/>
    <w:rsid w:val="00177854"/>
    <w:rsid w:val="001820FF"/>
    <w:rsid w:val="00185E78"/>
    <w:rsid w:val="00190791"/>
    <w:rsid w:val="001A0C2A"/>
    <w:rsid w:val="001A1484"/>
    <w:rsid w:val="001A202A"/>
    <w:rsid w:val="001A4160"/>
    <w:rsid w:val="001A49F8"/>
    <w:rsid w:val="001A540F"/>
    <w:rsid w:val="001A70EE"/>
    <w:rsid w:val="001B017B"/>
    <w:rsid w:val="001B02A1"/>
    <w:rsid w:val="001B14BD"/>
    <w:rsid w:val="001B26DE"/>
    <w:rsid w:val="001B4DCD"/>
    <w:rsid w:val="001B7234"/>
    <w:rsid w:val="001B76CB"/>
    <w:rsid w:val="001C282F"/>
    <w:rsid w:val="001C2BB9"/>
    <w:rsid w:val="001C64C3"/>
    <w:rsid w:val="001C7F9A"/>
    <w:rsid w:val="001D217D"/>
    <w:rsid w:val="001D2DC3"/>
    <w:rsid w:val="001D3426"/>
    <w:rsid w:val="001D415E"/>
    <w:rsid w:val="001D4DE7"/>
    <w:rsid w:val="001E07A6"/>
    <w:rsid w:val="001E2A8E"/>
    <w:rsid w:val="001E365F"/>
    <w:rsid w:val="001E4B84"/>
    <w:rsid w:val="001E4C33"/>
    <w:rsid w:val="001E51DB"/>
    <w:rsid w:val="001F1C9E"/>
    <w:rsid w:val="001F3F79"/>
    <w:rsid w:val="00206464"/>
    <w:rsid w:val="00207891"/>
    <w:rsid w:val="002104D7"/>
    <w:rsid w:val="0021089C"/>
    <w:rsid w:val="00211504"/>
    <w:rsid w:val="002120F1"/>
    <w:rsid w:val="002150BB"/>
    <w:rsid w:val="0021626B"/>
    <w:rsid w:val="00216B52"/>
    <w:rsid w:val="00216DF5"/>
    <w:rsid w:val="00216F2E"/>
    <w:rsid w:val="00217B02"/>
    <w:rsid w:val="00217B17"/>
    <w:rsid w:val="002259EC"/>
    <w:rsid w:val="002267D0"/>
    <w:rsid w:val="00226D6D"/>
    <w:rsid w:val="002272CD"/>
    <w:rsid w:val="00230795"/>
    <w:rsid w:val="00232486"/>
    <w:rsid w:val="00233ADD"/>
    <w:rsid w:val="00234AF6"/>
    <w:rsid w:val="00235CF9"/>
    <w:rsid w:val="00235E12"/>
    <w:rsid w:val="00236D3C"/>
    <w:rsid w:val="00240E04"/>
    <w:rsid w:val="00244DE5"/>
    <w:rsid w:val="00244F7C"/>
    <w:rsid w:val="002459F6"/>
    <w:rsid w:val="002466EE"/>
    <w:rsid w:val="002507EC"/>
    <w:rsid w:val="00253682"/>
    <w:rsid w:val="00253FA5"/>
    <w:rsid w:val="00255CE3"/>
    <w:rsid w:val="00260258"/>
    <w:rsid w:val="0026100E"/>
    <w:rsid w:val="00262375"/>
    <w:rsid w:val="0026274E"/>
    <w:rsid w:val="0026354B"/>
    <w:rsid w:val="002669A9"/>
    <w:rsid w:val="0026785A"/>
    <w:rsid w:val="00272AC5"/>
    <w:rsid w:val="00273BB9"/>
    <w:rsid w:val="002743C3"/>
    <w:rsid w:val="00274A2D"/>
    <w:rsid w:val="00275EEC"/>
    <w:rsid w:val="002771EC"/>
    <w:rsid w:val="00281743"/>
    <w:rsid w:val="00282009"/>
    <w:rsid w:val="00283A88"/>
    <w:rsid w:val="00284ECF"/>
    <w:rsid w:val="00286E4F"/>
    <w:rsid w:val="0028764C"/>
    <w:rsid w:val="0029031A"/>
    <w:rsid w:val="002921BA"/>
    <w:rsid w:val="002978AD"/>
    <w:rsid w:val="002A223D"/>
    <w:rsid w:val="002A22A4"/>
    <w:rsid w:val="002A5A56"/>
    <w:rsid w:val="002A66D8"/>
    <w:rsid w:val="002A760E"/>
    <w:rsid w:val="002A7984"/>
    <w:rsid w:val="002B226D"/>
    <w:rsid w:val="002B2B21"/>
    <w:rsid w:val="002B3B0B"/>
    <w:rsid w:val="002B41A6"/>
    <w:rsid w:val="002B7AAC"/>
    <w:rsid w:val="002C18C1"/>
    <w:rsid w:val="002D5701"/>
    <w:rsid w:val="002E1C3D"/>
    <w:rsid w:val="002F4855"/>
    <w:rsid w:val="002F6831"/>
    <w:rsid w:val="00300004"/>
    <w:rsid w:val="00300A9C"/>
    <w:rsid w:val="0030116E"/>
    <w:rsid w:val="00306295"/>
    <w:rsid w:val="00306656"/>
    <w:rsid w:val="0030734A"/>
    <w:rsid w:val="00314B17"/>
    <w:rsid w:val="003176A2"/>
    <w:rsid w:val="00327832"/>
    <w:rsid w:val="003320FA"/>
    <w:rsid w:val="00332BEB"/>
    <w:rsid w:val="00342F1E"/>
    <w:rsid w:val="00350286"/>
    <w:rsid w:val="003507F3"/>
    <w:rsid w:val="003517AC"/>
    <w:rsid w:val="00352893"/>
    <w:rsid w:val="003620B9"/>
    <w:rsid w:val="003622BF"/>
    <w:rsid w:val="00363935"/>
    <w:rsid w:val="00365047"/>
    <w:rsid w:val="003661A4"/>
    <w:rsid w:val="00367051"/>
    <w:rsid w:val="003675C3"/>
    <w:rsid w:val="00367E8B"/>
    <w:rsid w:val="00367FA8"/>
    <w:rsid w:val="00373BF3"/>
    <w:rsid w:val="003740FC"/>
    <w:rsid w:val="00374523"/>
    <w:rsid w:val="003761D0"/>
    <w:rsid w:val="00377A56"/>
    <w:rsid w:val="00381A2F"/>
    <w:rsid w:val="00384694"/>
    <w:rsid w:val="003849A3"/>
    <w:rsid w:val="00385799"/>
    <w:rsid w:val="003860D6"/>
    <w:rsid w:val="003911DB"/>
    <w:rsid w:val="00391DEC"/>
    <w:rsid w:val="00395522"/>
    <w:rsid w:val="003A0D8E"/>
    <w:rsid w:val="003A2B9D"/>
    <w:rsid w:val="003A30A8"/>
    <w:rsid w:val="003A4611"/>
    <w:rsid w:val="003A4B52"/>
    <w:rsid w:val="003A52C1"/>
    <w:rsid w:val="003A68BE"/>
    <w:rsid w:val="003A79DF"/>
    <w:rsid w:val="003A7D1E"/>
    <w:rsid w:val="003B5CE1"/>
    <w:rsid w:val="003B6D58"/>
    <w:rsid w:val="003B6FA9"/>
    <w:rsid w:val="003C3768"/>
    <w:rsid w:val="003C3C41"/>
    <w:rsid w:val="003C5F57"/>
    <w:rsid w:val="003C74C3"/>
    <w:rsid w:val="003D10C2"/>
    <w:rsid w:val="003D3BDC"/>
    <w:rsid w:val="003D51A4"/>
    <w:rsid w:val="003D5AD9"/>
    <w:rsid w:val="003D7C84"/>
    <w:rsid w:val="003E15B1"/>
    <w:rsid w:val="003E291A"/>
    <w:rsid w:val="003E3602"/>
    <w:rsid w:val="003E55E7"/>
    <w:rsid w:val="003F0E5C"/>
    <w:rsid w:val="003F1C2C"/>
    <w:rsid w:val="003F25F9"/>
    <w:rsid w:val="003F27BD"/>
    <w:rsid w:val="003F2AE1"/>
    <w:rsid w:val="003F5A1F"/>
    <w:rsid w:val="003F5F81"/>
    <w:rsid w:val="003F6185"/>
    <w:rsid w:val="003F7B5A"/>
    <w:rsid w:val="00400FBE"/>
    <w:rsid w:val="00402A88"/>
    <w:rsid w:val="004031AB"/>
    <w:rsid w:val="0040478C"/>
    <w:rsid w:val="00406AC8"/>
    <w:rsid w:val="00410DE6"/>
    <w:rsid w:val="00412276"/>
    <w:rsid w:val="00412AF5"/>
    <w:rsid w:val="00412C43"/>
    <w:rsid w:val="00412DAC"/>
    <w:rsid w:val="00413C56"/>
    <w:rsid w:val="00414DAE"/>
    <w:rsid w:val="00415D7C"/>
    <w:rsid w:val="00415F63"/>
    <w:rsid w:val="0041773D"/>
    <w:rsid w:val="0042191E"/>
    <w:rsid w:val="00425EE9"/>
    <w:rsid w:val="004268A3"/>
    <w:rsid w:val="00430EC4"/>
    <w:rsid w:val="0043119D"/>
    <w:rsid w:val="00431B62"/>
    <w:rsid w:val="00431EBB"/>
    <w:rsid w:val="00432202"/>
    <w:rsid w:val="00432991"/>
    <w:rsid w:val="00433831"/>
    <w:rsid w:val="00433B77"/>
    <w:rsid w:val="00433D07"/>
    <w:rsid w:val="004342F7"/>
    <w:rsid w:val="004351A2"/>
    <w:rsid w:val="00435F59"/>
    <w:rsid w:val="004361CB"/>
    <w:rsid w:val="00445796"/>
    <w:rsid w:val="00446C8C"/>
    <w:rsid w:val="0044759F"/>
    <w:rsid w:val="004479AA"/>
    <w:rsid w:val="00450A18"/>
    <w:rsid w:val="00451985"/>
    <w:rsid w:val="0045450D"/>
    <w:rsid w:val="0045570C"/>
    <w:rsid w:val="004562C4"/>
    <w:rsid w:val="00456474"/>
    <w:rsid w:val="00457504"/>
    <w:rsid w:val="00457622"/>
    <w:rsid w:val="004607C2"/>
    <w:rsid w:val="00461F61"/>
    <w:rsid w:val="0046474E"/>
    <w:rsid w:val="00465F87"/>
    <w:rsid w:val="0046601E"/>
    <w:rsid w:val="00466CD6"/>
    <w:rsid w:val="004701F9"/>
    <w:rsid w:val="00470CDB"/>
    <w:rsid w:val="00471B5C"/>
    <w:rsid w:val="00473596"/>
    <w:rsid w:val="00473720"/>
    <w:rsid w:val="004754C1"/>
    <w:rsid w:val="00477D10"/>
    <w:rsid w:val="00480E86"/>
    <w:rsid w:val="00481471"/>
    <w:rsid w:val="00482447"/>
    <w:rsid w:val="0048548B"/>
    <w:rsid w:val="00485993"/>
    <w:rsid w:val="004871DA"/>
    <w:rsid w:val="00487F21"/>
    <w:rsid w:val="00492199"/>
    <w:rsid w:val="00495327"/>
    <w:rsid w:val="00495423"/>
    <w:rsid w:val="00495593"/>
    <w:rsid w:val="00495C45"/>
    <w:rsid w:val="00496ED8"/>
    <w:rsid w:val="004A5603"/>
    <w:rsid w:val="004A7400"/>
    <w:rsid w:val="004A78BB"/>
    <w:rsid w:val="004B0CF9"/>
    <w:rsid w:val="004B2A10"/>
    <w:rsid w:val="004B3EE9"/>
    <w:rsid w:val="004B6811"/>
    <w:rsid w:val="004C08F2"/>
    <w:rsid w:val="004C20E2"/>
    <w:rsid w:val="004C3A2D"/>
    <w:rsid w:val="004C3A57"/>
    <w:rsid w:val="004C43B0"/>
    <w:rsid w:val="004C5222"/>
    <w:rsid w:val="004C535C"/>
    <w:rsid w:val="004D1B35"/>
    <w:rsid w:val="004D32BF"/>
    <w:rsid w:val="004D619A"/>
    <w:rsid w:val="004D661B"/>
    <w:rsid w:val="004E0DA6"/>
    <w:rsid w:val="004E3216"/>
    <w:rsid w:val="004E463A"/>
    <w:rsid w:val="004F1253"/>
    <w:rsid w:val="004F2853"/>
    <w:rsid w:val="004F36FF"/>
    <w:rsid w:val="004F5350"/>
    <w:rsid w:val="004F5C02"/>
    <w:rsid w:val="004F6F91"/>
    <w:rsid w:val="00500DF0"/>
    <w:rsid w:val="005011AB"/>
    <w:rsid w:val="00504194"/>
    <w:rsid w:val="005066C4"/>
    <w:rsid w:val="00506D72"/>
    <w:rsid w:val="00506F94"/>
    <w:rsid w:val="00513AEF"/>
    <w:rsid w:val="00515311"/>
    <w:rsid w:val="005158AE"/>
    <w:rsid w:val="005169EF"/>
    <w:rsid w:val="0052209D"/>
    <w:rsid w:val="00522ACB"/>
    <w:rsid w:val="00526498"/>
    <w:rsid w:val="005269D7"/>
    <w:rsid w:val="005316A2"/>
    <w:rsid w:val="00532F1E"/>
    <w:rsid w:val="005333D6"/>
    <w:rsid w:val="00535CF2"/>
    <w:rsid w:val="0053798D"/>
    <w:rsid w:val="0054135D"/>
    <w:rsid w:val="0054486A"/>
    <w:rsid w:val="005457DB"/>
    <w:rsid w:val="005534F2"/>
    <w:rsid w:val="00554CA4"/>
    <w:rsid w:val="00555B74"/>
    <w:rsid w:val="005610A3"/>
    <w:rsid w:val="00562D9A"/>
    <w:rsid w:val="00570A05"/>
    <w:rsid w:val="00570C72"/>
    <w:rsid w:val="00571D94"/>
    <w:rsid w:val="00573F53"/>
    <w:rsid w:val="00574017"/>
    <w:rsid w:val="005774E8"/>
    <w:rsid w:val="005779BB"/>
    <w:rsid w:val="00580C9E"/>
    <w:rsid w:val="00581131"/>
    <w:rsid w:val="0058168D"/>
    <w:rsid w:val="00582A53"/>
    <w:rsid w:val="005846E6"/>
    <w:rsid w:val="005923CC"/>
    <w:rsid w:val="005927EC"/>
    <w:rsid w:val="00595F0F"/>
    <w:rsid w:val="00596D7F"/>
    <w:rsid w:val="005A01A1"/>
    <w:rsid w:val="005A18AF"/>
    <w:rsid w:val="005A2A4C"/>
    <w:rsid w:val="005A3667"/>
    <w:rsid w:val="005A37B9"/>
    <w:rsid w:val="005A4224"/>
    <w:rsid w:val="005A6B11"/>
    <w:rsid w:val="005B69D8"/>
    <w:rsid w:val="005C2D00"/>
    <w:rsid w:val="005C5729"/>
    <w:rsid w:val="005C5950"/>
    <w:rsid w:val="005C625C"/>
    <w:rsid w:val="005C6BA5"/>
    <w:rsid w:val="005D7611"/>
    <w:rsid w:val="005E0249"/>
    <w:rsid w:val="005E1DFF"/>
    <w:rsid w:val="005E1E30"/>
    <w:rsid w:val="005E2B54"/>
    <w:rsid w:val="005E2C09"/>
    <w:rsid w:val="005E3CB0"/>
    <w:rsid w:val="005E5D76"/>
    <w:rsid w:val="005F25A4"/>
    <w:rsid w:val="005F35A5"/>
    <w:rsid w:val="005F39A1"/>
    <w:rsid w:val="005F58DE"/>
    <w:rsid w:val="005F71EE"/>
    <w:rsid w:val="006051A8"/>
    <w:rsid w:val="006070EA"/>
    <w:rsid w:val="00611175"/>
    <w:rsid w:val="0061136B"/>
    <w:rsid w:val="00611DED"/>
    <w:rsid w:val="00612B05"/>
    <w:rsid w:val="00614343"/>
    <w:rsid w:val="006143BA"/>
    <w:rsid w:val="00615C23"/>
    <w:rsid w:val="00617558"/>
    <w:rsid w:val="00620033"/>
    <w:rsid w:val="006229F8"/>
    <w:rsid w:val="006242E3"/>
    <w:rsid w:val="00625A5C"/>
    <w:rsid w:val="006307AF"/>
    <w:rsid w:val="00630C92"/>
    <w:rsid w:val="00634A1D"/>
    <w:rsid w:val="00636FC9"/>
    <w:rsid w:val="006402E1"/>
    <w:rsid w:val="00650E60"/>
    <w:rsid w:val="00653F37"/>
    <w:rsid w:val="006544BE"/>
    <w:rsid w:val="0065598B"/>
    <w:rsid w:val="0065762C"/>
    <w:rsid w:val="00661ABF"/>
    <w:rsid w:val="00661FB3"/>
    <w:rsid w:val="00667792"/>
    <w:rsid w:val="006707F4"/>
    <w:rsid w:val="006756E1"/>
    <w:rsid w:val="006764A1"/>
    <w:rsid w:val="0067745C"/>
    <w:rsid w:val="00681607"/>
    <w:rsid w:val="00682A43"/>
    <w:rsid w:val="00687D2C"/>
    <w:rsid w:val="00690ABB"/>
    <w:rsid w:val="006935EC"/>
    <w:rsid w:val="00693E34"/>
    <w:rsid w:val="00696CE4"/>
    <w:rsid w:val="006A07F7"/>
    <w:rsid w:val="006A5868"/>
    <w:rsid w:val="006A75C0"/>
    <w:rsid w:val="006B0CE9"/>
    <w:rsid w:val="006B17C4"/>
    <w:rsid w:val="006B1D0F"/>
    <w:rsid w:val="006B29C0"/>
    <w:rsid w:val="006B3FD7"/>
    <w:rsid w:val="006C0754"/>
    <w:rsid w:val="006C1059"/>
    <w:rsid w:val="006C2E53"/>
    <w:rsid w:val="006C3212"/>
    <w:rsid w:val="006D0661"/>
    <w:rsid w:val="006D7549"/>
    <w:rsid w:val="006D7E7C"/>
    <w:rsid w:val="006F0B5C"/>
    <w:rsid w:val="006F3B97"/>
    <w:rsid w:val="006F4811"/>
    <w:rsid w:val="006F6144"/>
    <w:rsid w:val="006F68B7"/>
    <w:rsid w:val="00700FE2"/>
    <w:rsid w:val="00703189"/>
    <w:rsid w:val="0070445B"/>
    <w:rsid w:val="007047A4"/>
    <w:rsid w:val="00704F83"/>
    <w:rsid w:val="00707C3E"/>
    <w:rsid w:val="007106E1"/>
    <w:rsid w:val="00710DF4"/>
    <w:rsid w:val="00712454"/>
    <w:rsid w:val="0071394E"/>
    <w:rsid w:val="00715294"/>
    <w:rsid w:val="00715DC1"/>
    <w:rsid w:val="00717473"/>
    <w:rsid w:val="00717527"/>
    <w:rsid w:val="007217CF"/>
    <w:rsid w:val="00722117"/>
    <w:rsid w:val="007225E9"/>
    <w:rsid w:val="00726077"/>
    <w:rsid w:val="0072741F"/>
    <w:rsid w:val="0073079A"/>
    <w:rsid w:val="00736070"/>
    <w:rsid w:val="007365B6"/>
    <w:rsid w:val="00743061"/>
    <w:rsid w:val="007430D7"/>
    <w:rsid w:val="00743210"/>
    <w:rsid w:val="00743425"/>
    <w:rsid w:val="0074515F"/>
    <w:rsid w:val="007469B3"/>
    <w:rsid w:val="00761F0E"/>
    <w:rsid w:val="007643B2"/>
    <w:rsid w:val="00766F66"/>
    <w:rsid w:val="00771B14"/>
    <w:rsid w:val="0077223E"/>
    <w:rsid w:val="0077235B"/>
    <w:rsid w:val="007749A5"/>
    <w:rsid w:val="00774D37"/>
    <w:rsid w:val="00776D22"/>
    <w:rsid w:val="00777BF2"/>
    <w:rsid w:val="0078330A"/>
    <w:rsid w:val="00783626"/>
    <w:rsid w:val="00791BB3"/>
    <w:rsid w:val="00791C0D"/>
    <w:rsid w:val="00793138"/>
    <w:rsid w:val="0079592A"/>
    <w:rsid w:val="00795AA0"/>
    <w:rsid w:val="007974DE"/>
    <w:rsid w:val="007976E9"/>
    <w:rsid w:val="007979BD"/>
    <w:rsid w:val="00797DF4"/>
    <w:rsid w:val="00797EB4"/>
    <w:rsid w:val="007A4892"/>
    <w:rsid w:val="007A5242"/>
    <w:rsid w:val="007A70D4"/>
    <w:rsid w:val="007A790D"/>
    <w:rsid w:val="007B2172"/>
    <w:rsid w:val="007B3D06"/>
    <w:rsid w:val="007B4000"/>
    <w:rsid w:val="007B603C"/>
    <w:rsid w:val="007B7AC6"/>
    <w:rsid w:val="007C633C"/>
    <w:rsid w:val="007C673A"/>
    <w:rsid w:val="007D3C4D"/>
    <w:rsid w:val="007D7EA6"/>
    <w:rsid w:val="007D7ECB"/>
    <w:rsid w:val="007E50F1"/>
    <w:rsid w:val="007E6D4F"/>
    <w:rsid w:val="007E7B86"/>
    <w:rsid w:val="007F05A8"/>
    <w:rsid w:val="00803514"/>
    <w:rsid w:val="00803E3C"/>
    <w:rsid w:val="00805382"/>
    <w:rsid w:val="00806144"/>
    <w:rsid w:val="0080707B"/>
    <w:rsid w:val="00810AFE"/>
    <w:rsid w:val="00812E03"/>
    <w:rsid w:val="00813192"/>
    <w:rsid w:val="00813D67"/>
    <w:rsid w:val="00814125"/>
    <w:rsid w:val="00814598"/>
    <w:rsid w:val="00814856"/>
    <w:rsid w:val="0081539F"/>
    <w:rsid w:val="008162BF"/>
    <w:rsid w:val="00817CFA"/>
    <w:rsid w:val="00817F7B"/>
    <w:rsid w:val="00830C6B"/>
    <w:rsid w:val="00834B75"/>
    <w:rsid w:val="00835E61"/>
    <w:rsid w:val="00836C06"/>
    <w:rsid w:val="00840920"/>
    <w:rsid w:val="008416A5"/>
    <w:rsid w:val="008420E6"/>
    <w:rsid w:val="00842D95"/>
    <w:rsid w:val="0084490A"/>
    <w:rsid w:val="00845EEA"/>
    <w:rsid w:val="00846A0D"/>
    <w:rsid w:val="00847A1A"/>
    <w:rsid w:val="0085018B"/>
    <w:rsid w:val="008501B9"/>
    <w:rsid w:val="00851456"/>
    <w:rsid w:val="00851840"/>
    <w:rsid w:val="008527B7"/>
    <w:rsid w:val="00855372"/>
    <w:rsid w:val="0085676A"/>
    <w:rsid w:val="00856827"/>
    <w:rsid w:val="008612F5"/>
    <w:rsid w:val="0086507B"/>
    <w:rsid w:val="008665BA"/>
    <w:rsid w:val="00866955"/>
    <w:rsid w:val="00870FD4"/>
    <w:rsid w:val="008757D4"/>
    <w:rsid w:val="0087632C"/>
    <w:rsid w:val="00876CB9"/>
    <w:rsid w:val="008809FF"/>
    <w:rsid w:val="00881746"/>
    <w:rsid w:val="00887ACC"/>
    <w:rsid w:val="008921BB"/>
    <w:rsid w:val="008940DD"/>
    <w:rsid w:val="008979A1"/>
    <w:rsid w:val="008A2834"/>
    <w:rsid w:val="008A30F2"/>
    <w:rsid w:val="008A703D"/>
    <w:rsid w:val="008B4207"/>
    <w:rsid w:val="008B4A73"/>
    <w:rsid w:val="008B6338"/>
    <w:rsid w:val="008B79C9"/>
    <w:rsid w:val="008C147D"/>
    <w:rsid w:val="008C19A6"/>
    <w:rsid w:val="008C37E2"/>
    <w:rsid w:val="008C7F8C"/>
    <w:rsid w:val="008D0777"/>
    <w:rsid w:val="008D0E3A"/>
    <w:rsid w:val="008D430A"/>
    <w:rsid w:val="008D6B2A"/>
    <w:rsid w:val="008D7636"/>
    <w:rsid w:val="008D76EB"/>
    <w:rsid w:val="008D7EF6"/>
    <w:rsid w:val="008E2B47"/>
    <w:rsid w:val="008E6D4F"/>
    <w:rsid w:val="008E7503"/>
    <w:rsid w:val="008F0965"/>
    <w:rsid w:val="008F3BD2"/>
    <w:rsid w:val="008F5690"/>
    <w:rsid w:val="008F692B"/>
    <w:rsid w:val="008F6C08"/>
    <w:rsid w:val="008F7D6E"/>
    <w:rsid w:val="008F7FD2"/>
    <w:rsid w:val="00905742"/>
    <w:rsid w:val="009069CD"/>
    <w:rsid w:val="00907430"/>
    <w:rsid w:val="00910702"/>
    <w:rsid w:val="00911337"/>
    <w:rsid w:val="009139CF"/>
    <w:rsid w:val="009155F8"/>
    <w:rsid w:val="00915865"/>
    <w:rsid w:val="00916855"/>
    <w:rsid w:val="009201B1"/>
    <w:rsid w:val="00921A9A"/>
    <w:rsid w:val="00930DC0"/>
    <w:rsid w:val="00934F28"/>
    <w:rsid w:val="00935BF6"/>
    <w:rsid w:val="00940315"/>
    <w:rsid w:val="00940C56"/>
    <w:rsid w:val="009415A3"/>
    <w:rsid w:val="00941E87"/>
    <w:rsid w:val="00946494"/>
    <w:rsid w:val="00950424"/>
    <w:rsid w:val="00950799"/>
    <w:rsid w:val="00951AF1"/>
    <w:rsid w:val="0095607D"/>
    <w:rsid w:val="00957291"/>
    <w:rsid w:val="0096098F"/>
    <w:rsid w:val="009629AC"/>
    <w:rsid w:val="00963435"/>
    <w:rsid w:val="00965AB9"/>
    <w:rsid w:val="00967F39"/>
    <w:rsid w:val="00970A98"/>
    <w:rsid w:val="009717B4"/>
    <w:rsid w:val="00973891"/>
    <w:rsid w:val="00974125"/>
    <w:rsid w:val="0097683F"/>
    <w:rsid w:val="00977A88"/>
    <w:rsid w:val="00982D19"/>
    <w:rsid w:val="00984501"/>
    <w:rsid w:val="00986D1D"/>
    <w:rsid w:val="009879A8"/>
    <w:rsid w:val="00987A0F"/>
    <w:rsid w:val="00991425"/>
    <w:rsid w:val="0099234E"/>
    <w:rsid w:val="009926FB"/>
    <w:rsid w:val="00994B1F"/>
    <w:rsid w:val="00995B85"/>
    <w:rsid w:val="00996E41"/>
    <w:rsid w:val="009A10B7"/>
    <w:rsid w:val="009A363D"/>
    <w:rsid w:val="009A4686"/>
    <w:rsid w:val="009A56CA"/>
    <w:rsid w:val="009A6A45"/>
    <w:rsid w:val="009A7CFC"/>
    <w:rsid w:val="009B35CD"/>
    <w:rsid w:val="009B566D"/>
    <w:rsid w:val="009B724E"/>
    <w:rsid w:val="009C1460"/>
    <w:rsid w:val="009C1759"/>
    <w:rsid w:val="009C64B2"/>
    <w:rsid w:val="009C784B"/>
    <w:rsid w:val="009D00D1"/>
    <w:rsid w:val="009D410F"/>
    <w:rsid w:val="009D45C0"/>
    <w:rsid w:val="009D46C7"/>
    <w:rsid w:val="009D4807"/>
    <w:rsid w:val="009D493E"/>
    <w:rsid w:val="009D7B39"/>
    <w:rsid w:val="009E25F3"/>
    <w:rsid w:val="009E2D4E"/>
    <w:rsid w:val="009E416A"/>
    <w:rsid w:val="009E6E29"/>
    <w:rsid w:val="009F04AA"/>
    <w:rsid w:val="009F06C2"/>
    <w:rsid w:val="009F0CD5"/>
    <w:rsid w:val="009F0F60"/>
    <w:rsid w:val="009F26A9"/>
    <w:rsid w:val="009F36D6"/>
    <w:rsid w:val="009F3A8E"/>
    <w:rsid w:val="009F4C17"/>
    <w:rsid w:val="009F6785"/>
    <w:rsid w:val="009F7B71"/>
    <w:rsid w:val="009F7FBC"/>
    <w:rsid w:val="00A00294"/>
    <w:rsid w:val="00A00ACF"/>
    <w:rsid w:val="00A04946"/>
    <w:rsid w:val="00A056FE"/>
    <w:rsid w:val="00A11E68"/>
    <w:rsid w:val="00A14AFA"/>
    <w:rsid w:val="00A15848"/>
    <w:rsid w:val="00A1695B"/>
    <w:rsid w:val="00A16C07"/>
    <w:rsid w:val="00A216E4"/>
    <w:rsid w:val="00A21A80"/>
    <w:rsid w:val="00A22375"/>
    <w:rsid w:val="00A23A87"/>
    <w:rsid w:val="00A24420"/>
    <w:rsid w:val="00A2517F"/>
    <w:rsid w:val="00A2589D"/>
    <w:rsid w:val="00A258D9"/>
    <w:rsid w:val="00A26F38"/>
    <w:rsid w:val="00A27E26"/>
    <w:rsid w:val="00A305C1"/>
    <w:rsid w:val="00A3550A"/>
    <w:rsid w:val="00A37668"/>
    <w:rsid w:val="00A37890"/>
    <w:rsid w:val="00A37F82"/>
    <w:rsid w:val="00A4266E"/>
    <w:rsid w:val="00A42D0C"/>
    <w:rsid w:val="00A44C77"/>
    <w:rsid w:val="00A45464"/>
    <w:rsid w:val="00A45D00"/>
    <w:rsid w:val="00A50902"/>
    <w:rsid w:val="00A515C2"/>
    <w:rsid w:val="00A51746"/>
    <w:rsid w:val="00A51DBE"/>
    <w:rsid w:val="00A5315E"/>
    <w:rsid w:val="00A5624E"/>
    <w:rsid w:val="00A563EA"/>
    <w:rsid w:val="00A60AA4"/>
    <w:rsid w:val="00A63213"/>
    <w:rsid w:val="00A70EB3"/>
    <w:rsid w:val="00A720A5"/>
    <w:rsid w:val="00A728D8"/>
    <w:rsid w:val="00A74726"/>
    <w:rsid w:val="00A74AB1"/>
    <w:rsid w:val="00A767FE"/>
    <w:rsid w:val="00A76A24"/>
    <w:rsid w:val="00A778C9"/>
    <w:rsid w:val="00A801E4"/>
    <w:rsid w:val="00A86724"/>
    <w:rsid w:val="00A91504"/>
    <w:rsid w:val="00A928CE"/>
    <w:rsid w:val="00A96DDC"/>
    <w:rsid w:val="00A96E35"/>
    <w:rsid w:val="00AA0A47"/>
    <w:rsid w:val="00AA0B59"/>
    <w:rsid w:val="00AA3129"/>
    <w:rsid w:val="00AA3303"/>
    <w:rsid w:val="00AA36E3"/>
    <w:rsid w:val="00AA4D1C"/>
    <w:rsid w:val="00AA5EAF"/>
    <w:rsid w:val="00AA6290"/>
    <w:rsid w:val="00AA6BF3"/>
    <w:rsid w:val="00AB1CBE"/>
    <w:rsid w:val="00AB7C22"/>
    <w:rsid w:val="00AC1188"/>
    <w:rsid w:val="00AC219B"/>
    <w:rsid w:val="00AC2479"/>
    <w:rsid w:val="00AC3110"/>
    <w:rsid w:val="00AC3D1D"/>
    <w:rsid w:val="00AC5BF3"/>
    <w:rsid w:val="00AD09C3"/>
    <w:rsid w:val="00AD3A67"/>
    <w:rsid w:val="00AD6CA5"/>
    <w:rsid w:val="00AE25E2"/>
    <w:rsid w:val="00AF016B"/>
    <w:rsid w:val="00AF046E"/>
    <w:rsid w:val="00AF2510"/>
    <w:rsid w:val="00AF485D"/>
    <w:rsid w:val="00AF589F"/>
    <w:rsid w:val="00AF6651"/>
    <w:rsid w:val="00B01C1B"/>
    <w:rsid w:val="00B06EC9"/>
    <w:rsid w:val="00B07188"/>
    <w:rsid w:val="00B11E69"/>
    <w:rsid w:val="00B124D0"/>
    <w:rsid w:val="00B12BFB"/>
    <w:rsid w:val="00B2267F"/>
    <w:rsid w:val="00B22D37"/>
    <w:rsid w:val="00B24B6F"/>
    <w:rsid w:val="00B26622"/>
    <w:rsid w:val="00B3245A"/>
    <w:rsid w:val="00B34209"/>
    <w:rsid w:val="00B35225"/>
    <w:rsid w:val="00B364E5"/>
    <w:rsid w:val="00B36BE1"/>
    <w:rsid w:val="00B3782B"/>
    <w:rsid w:val="00B40447"/>
    <w:rsid w:val="00B4095B"/>
    <w:rsid w:val="00B45F0A"/>
    <w:rsid w:val="00B50325"/>
    <w:rsid w:val="00B52AA0"/>
    <w:rsid w:val="00B548BF"/>
    <w:rsid w:val="00B56DBC"/>
    <w:rsid w:val="00B6047F"/>
    <w:rsid w:val="00B6119A"/>
    <w:rsid w:val="00B61C1B"/>
    <w:rsid w:val="00B61E40"/>
    <w:rsid w:val="00B61FE4"/>
    <w:rsid w:val="00B64857"/>
    <w:rsid w:val="00B65590"/>
    <w:rsid w:val="00B65F68"/>
    <w:rsid w:val="00B6731F"/>
    <w:rsid w:val="00B72EE8"/>
    <w:rsid w:val="00B732E2"/>
    <w:rsid w:val="00B80ED3"/>
    <w:rsid w:val="00B83917"/>
    <w:rsid w:val="00B839EF"/>
    <w:rsid w:val="00B83D59"/>
    <w:rsid w:val="00B84401"/>
    <w:rsid w:val="00B844BB"/>
    <w:rsid w:val="00B84F53"/>
    <w:rsid w:val="00B86BCE"/>
    <w:rsid w:val="00B976F8"/>
    <w:rsid w:val="00BA3410"/>
    <w:rsid w:val="00BA5F95"/>
    <w:rsid w:val="00BA6A33"/>
    <w:rsid w:val="00BB036F"/>
    <w:rsid w:val="00BB2AFD"/>
    <w:rsid w:val="00BB4245"/>
    <w:rsid w:val="00BB4F88"/>
    <w:rsid w:val="00BB67EE"/>
    <w:rsid w:val="00BB6D7F"/>
    <w:rsid w:val="00BC01AC"/>
    <w:rsid w:val="00BC3199"/>
    <w:rsid w:val="00BC4CF2"/>
    <w:rsid w:val="00BC75EF"/>
    <w:rsid w:val="00BC7906"/>
    <w:rsid w:val="00BC7A16"/>
    <w:rsid w:val="00BD6671"/>
    <w:rsid w:val="00BE055B"/>
    <w:rsid w:val="00BE28AE"/>
    <w:rsid w:val="00BE4205"/>
    <w:rsid w:val="00BE4DFF"/>
    <w:rsid w:val="00BE7498"/>
    <w:rsid w:val="00BF0622"/>
    <w:rsid w:val="00BF1840"/>
    <w:rsid w:val="00BF1948"/>
    <w:rsid w:val="00BF2BD1"/>
    <w:rsid w:val="00BF708C"/>
    <w:rsid w:val="00BF7DBE"/>
    <w:rsid w:val="00C02821"/>
    <w:rsid w:val="00C02E80"/>
    <w:rsid w:val="00C039BF"/>
    <w:rsid w:val="00C0491A"/>
    <w:rsid w:val="00C1341D"/>
    <w:rsid w:val="00C1502B"/>
    <w:rsid w:val="00C1702C"/>
    <w:rsid w:val="00C21B34"/>
    <w:rsid w:val="00C23E64"/>
    <w:rsid w:val="00C24034"/>
    <w:rsid w:val="00C244A5"/>
    <w:rsid w:val="00C256A2"/>
    <w:rsid w:val="00C26094"/>
    <w:rsid w:val="00C26912"/>
    <w:rsid w:val="00C277D1"/>
    <w:rsid w:val="00C27D65"/>
    <w:rsid w:val="00C31380"/>
    <w:rsid w:val="00C33059"/>
    <w:rsid w:val="00C3588E"/>
    <w:rsid w:val="00C36BBB"/>
    <w:rsid w:val="00C37E45"/>
    <w:rsid w:val="00C44178"/>
    <w:rsid w:val="00C47246"/>
    <w:rsid w:val="00C5075A"/>
    <w:rsid w:val="00C5140C"/>
    <w:rsid w:val="00C5526C"/>
    <w:rsid w:val="00C57EBE"/>
    <w:rsid w:val="00C60277"/>
    <w:rsid w:val="00C60E85"/>
    <w:rsid w:val="00C62A86"/>
    <w:rsid w:val="00C631DA"/>
    <w:rsid w:val="00C64984"/>
    <w:rsid w:val="00C66375"/>
    <w:rsid w:val="00C67177"/>
    <w:rsid w:val="00C6799E"/>
    <w:rsid w:val="00C73C35"/>
    <w:rsid w:val="00C73F6E"/>
    <w:rsid w:val="00C74557"/>
    <w:rsid w:val="00C7546F"/>
    <w:rsid w:val="00C75BD2"/>
    <w:rsid w:val="00C813BC"/>
    <w:rsid w:val="00C853D8"/>
    <w:rsid w:val="00C92843"/>
    <w:rsid w:val="00C92EC7"/>
    <w:rsid w:val="00C93C66"/>
    <w:rsid w:val="00C943DE"/>
    <w:rsid w:val="00C953BA"/>
    <w:rsid w:val="00C97FFE"/>
    <w:rsid w:val="00CA2466"/>
    <w:rsid w:val="00CA61DA"/>
    <w:rsid w:val="00CA7073"/>
    <w:rsid w:val="00CB200F"/>
    <w:rsid w:val="00CB3EE4"/>
    <w:rsid w:val="00CB5ADB"/>
    <w:rsid w:val="00CB651E"/>
    <w:rsid w:val="00CB6E27"/>
    <w:rsid w:val="00CB6FA7"/>
    <w:rsid w:val="00CB6FBB"/>
    <w:rsid w:val="00CC0A0D"/>
    <w:rsid w:val="00CC6586"/>
    <w:rsid w:val="00CC6E8F"/>
    <w:rsid w:val="00CC79F3"/>
    <w:rsid w:val="00CD1ECE"/>
    <w:rsid w:val="00CD2212"/>
    <w:rsid w:val="00CD290D"/>
    <w:rsid w:val="00CD2C2B"/>
    <w:rsid w:val="00CD2EBA"/>
    <w:rsid w:val="00CD3B29"/>
    <w:rsid w:val="00CD3C2B"/>
    <w:rsid w:val="00CD752E"/>
    <w:rsid w:val="00CD7A82"/>
    <w:rsid w:val="00CD7A83"/>
    <w:rsid w:val="00CE16D0"/>
    <w:rsid w:val="00CE2EA0"/>
    <w:rsid w:val="00CE7556"/>
    <w:rsid w:val="00CF0019"/>
    <w:rsid w:val="00CF16C3"/>
    <w:rsid w:val="00CF2E41"/>
    <w:rsid w:val="00CF3248"/>
    <w:rsid w:val="00CF326D"/>
    <w:rsid w:val="00CF3B73"/>
    <w:rsid w:val="00CF47D5"/>
    <w:rsid w:val="00CF66CA"/>
    <w:rsid w:val="00CF6905"/>
    <w:rsid w:val="00D00608"/>
    <w:rsid w:val="00D010C7"/>
    <w:rsid w:val="00D050B7"/>
    <w:rsid w:val="00D0737B"/>
    <w:rsid w:val="00D1038A"/>
    <w:rsid w:val="00D11E91"/>
    <w:rsid w:val="00D1207C"/>
    <w:rsid w:val="00D129B6"/>
    <w:rsid w:val="00D1458C"/>
    <w:rsid w:val="00D158B4"/>
    <w:rsid w:val="00D168AF"/>
    <w:rsid w:val="00D16D5E"/>
    <w:rsid w:val="00D214B1"/>
    <w:rsid w:val="00D234CF"/>
    <w:rsid w:val="00D24902"/>
    <w:rsid w:val="00D25935"/>
    <w:rsid w:val="00D261D6"/>
    <w:rsid w:val="00D3070C"/>
    <w:rsid w:val="00D3206E"/>
    <w:rsid w:val="00D32A6C"/>
    <w:rsid w:val="00D34C6C"/>
    <w:rsid w:val="00D3643B"/>
    <w:rsid w:val="00D407E7"/>
    <w:rsid w:val="00D4145B"/>
    <w:rsid w:val="00D41582"/>
    <w:rsid w:val="00D44013"/>
    <w:rsid w:val="00D44507"/>
    <w:rsid w:val="00D44E0A"/>
    <w:rsid w:val="00D46BDA"/>
    <w:rsid w:val="00D47415"/>
    <w:rsid w:val="00D51091"/>
    <w:rsid w:val="00D523D4"/>
    <w:rsid w:val="00D546C1"/>
    <w:rsid w:val="00D54C8A"/>
    <w:rsid w:val="00D618B2"/>
    <w:rsid w:val="00D61E14"/>
    <w:rsid w:val="00D62743"/>
    <w:rsid w:val="00D62C55"/>
    <w:rsid w:val="00D65922"/>
    <w:rsid w:val="00D71A5E"/>
    <w:rsid w:val="00D71D7B"/>
    <w:rsid w:val="00D730CA"/>
    <w:rsid w:val="00D73A97"/>
    <w:rsid w:val="00D73ABA"/>
    <w:rsid w:val="00D745AC"/>
    <w:rsid w:val="00D75FD5"/>
    <w:rsid w:val="00D809AE"/>
    <w:rsid w:val="00D8254E"/>
    <w:rsid w:val="00D86FE7"/>
    <w:rsid w:val="00D9230E"/>
    <w:rsid w:val="00D9474B"/>
    <w:rsid w:val="00D977A9"/>
    <w:rsid w:val="00DB0E1B"/>
    <w:rsid w:val="00DB0F54"/>
    <w:rsid w:val="00DB3595"/>
    <w:rsid w:val="00DB414B"/>
    <w:rsid w:val="00DB79AC"/>
    <w:rsid w:val="00DC074D"/>
    <w:rsid w:val="00DC136C"/>
    <w:rsid w:val="00DC5444"/>
    <w:rsid w:val="00DC75FD"/>
    <w:rsid w:val="00DD3889"/>
    <w:rsid w:val="00DE2327"/>
    <w:rsid w:val="00DE3078"/>
    <w:rsid w:val="00DE42C4"/>
    <w:rsid w:val="00DF396E"/>
    <w:rsid w:val="00DF409B"/>
    <w:rsid w:val="00DF4642"/>
    <w:rsid w:val="00DF5327"/>
    <w:rsid w:val="00DF6950"/>
    <w:rsid w:val="00DF7D23"/>
    <w:rsid w:val="00E02A38"/>
    <w:rsid w:val="00E046EF"/>
    <w:rsid w:val="00E05B31"/>
    <w:rsid w:val="00E066C7"/>
    <w:rsid w:val="00E06D64"/>
    <w:rsid w:val="00E0776D"/>
    <w:rsid w:val="00E07C93"/>
    <w:rsid w:val="00E11E62"/>
    <w:rsid w:val="00E141A6"/>
    <w:rsid w:val="00E155CA"/>
    <w:rsid w:val="00E20CD1"/>
    <w:rsid w:val="00E211A0"/>
    <w:rsid w:val="00E21B44"/>
    <w:rsid w:val="00E23A0F"/>
    <w:rsid w:val="00E273F1"/>
    <w:rsid w:val="00E30211"/>
    <w:rsid w:val="00E32587"/>
    <w:rsid w:val="00E33915"/>
    <w:rsid w:val="00E34420"/>
    <w:rsid w:val="00E35381"/>
    <w:rsid w:val="00E374EB"/>
    <w:rsid w:val="00E409AE"/>
    <w:rsid w:val="00E41F83"/>
    <w:rsid w:val="00E46F63"/>
    <w:rsid w:val="00E50802"/>
    <w:rsid w:val="00E50ED1"/>
    <w:rsid w:val="00E52D07"/>
    <w:rsid w:val="00E6024A"/>
    <w:rsid w:val="00E60E4E"/>
    <w:rsid w:val="00E61027"/>
    <w:rsid w:val="00E61E85"/>
    <w:rsid w:val="00E621C0"/>
    <w:rsid w:val="00E63A15"/>
    <w:rsid w:val="00E63ACF"/>
    <w:rsid w:val="00E6547C"/>
    <w:rsid w:val="00E677B1"/>
    <w:rsid w:val="00E701F1"/>
    <w:rsid w:val="00E7031B"/>
    <w:rsid w:val="00E71EFF"/>
    <w:rsid w:val="00E72F32"/>
    <w:rsid w:val="00E76C1E"/>
    <w:rsid w:val="00E777A8"/>
    <w:rsid w:val="00E805B8"/>
    <w:rsid w:val="00E81FFC"/>
    <w:rsid w:val="00E82663"/>
    <w:rsid w:val="00E8267B"/>
    <w:rsid w:val="00E866D2"/>
    <w:rsid w:val="00E93425"/>
    <w:rsid w:val="00E9463C"/>
    <w:rsid w:val="00EA02CB"/>
    <w:rsid w:val="00EA65F3"/>
    <w:rsid w:val="00EA68D5"/>
    <w:rsid w:val="00EB0890"/>
    <w:rsid w:val="00EB3673"/>
    <w:rsid w:val="00EB5069"/>
    <w:rsid w:val="00EB5798"/>
    <w:rsid w:val="00EB6446"/>
    <w:rsid w:val="00EB6C4D"/>
    <w:rsid w:val="00ED2563"/>
    <w:rsid w:val="00ED3293"/>
    <w:rsid w:val="00ED3B0B"/>
    <w:rsid w:val="00ED72B9"/>
    <w:rsid w:val="00EE23AF"/>
    <w:rsid w:val="00EE3591"/>
    <w:rsid w:val="00EE6D31"/>
    <w:rsid w:val="00EE6F22"/>
    <w:rsid w:val="00EF1931"/>
    <w:rsid w:val="00EF2346"/>
    <w:rsid w:val="00EF3658"/>
    <w:rsid w:val="00EF3B87"/>
    <w:rsid w:val="00EF4A5D"/>
    <w:rsid w:val="00EF500E"/>
    <w:rsid w:val="00F022B8"/>
    <w:rsid w:val="00F0386B"/>
    <w:rsid w:val="00F115CB"/>
    <w:rsid w:val="00F15BDD"/>
    <w:rsid w:val="00F15C73"/>
    <w:rsid w:val="00F16F03"/>
    <w:rsid w:val="00F22515"/>
    <w:rsid w:val="00F248B1"/>
    <w:rsid w:val="00F26739"/>
    <w:rsid w:val="00F31219"/>
    <w:rsid w:val="00F31C7C"/>
    <w:rsid w:val="00F33753"/>
    <w:rsid w:val="00F33857"/>
    <w:rsid w:val="00F33C26"/>
    <w:rsid w:val="00F34420"/>
    <w:rsid w:val="00F36D8E"/>
    <w:rsid w:val="00F40BEF"/>
    <w:rsid w:val="00F41351"/>
    <w:rsid w:val="00F41779"/>
    <w:rsid w:val="00F426A0"/>
    <w:rsid w:val="00F4278E"/>
    <w:rsid w:val="00F50EBE"/>
    <w:rsid w:val="00F53969"/>
    <w:rsid w:val="00F606D4"/>
    <w:rsid w:val="00F61AEB"/>
    <w:rsid w:val="00F65046"/>
    <w:rsid w:val="00F66227"/>
    <w:rsid w:val="00F70EB8"/>
    <w:rsid w:val="00F70F13"/>
    <w:rsid w:val="00F72D16"/>
    <w:rsid w:val="00F732F8"/>
    <w:rsid w:val="00F7439E"/>
    <w:rsid w:val="00F759EF"/>
    <w:rsid w:val="00F75A3C"/>
    <w:rsid w:val="00F7747C"/>
    <w:rsid w:val="00F80E5D"/>
    <w:rsid w:val="00F8147D"/>
    <w:rsid w:val="00F8711B"/>
    <w:rsid w:val="00F8730E"/>
    <w:rsid w:val="00F95D6E"/>
    <w:rsid w:val="00FA43B8"/>
    <w:rsid w:val="00FA5564"/>
    <w:rsid w:val="00FA58EE"/>
    <w:rsid w:val="00FA6F77"/>
    <w:rsid w:val="00FB2669"/>
    <w:rsid w:val="00FB3A04"/>
    <w:rsid w:val="00FB5CE5"/>
    <w:rsid w:val="00FB7D19"/>
    <w:rsid w:val="00FC026F"/>
    <w:rsid w:val="00FC1446"/>
    <w:rsid w:val="00FC26BE"/>
    <w:rsid w:val="00FC411C"/>
    <w:rsid w:val="00FC4AFE"/>
    <w:rsid w:val="00FC4EF1"/>
    <w:rsid w:val="00FC64BC"/>
    <w:rsid w:val="00FC66FE"/>
    <w:rsid w:val="00FC7B98"/>
    <w:rsid w:val="00FD231F"/>
    <w:rsid w:val="00FD625C"/>
    <w:rsid w:val="00FD63CF"/>
    <w:rsid w:val="00FD64DA"/>
    <w:rsid w:val="00FD65C0"/>
    <w:rsid w:val="00FD74BD"/>
    <w:rsid w:val="00FD7E02"/>
    <w:rsid w:val="00FE2649"/>
    <w:rsid w:val="00FE419B"/>
    <w:rsid w:val="00FE605B"/>
    <w:rsid w:val="00FF58C1"/>
    <w:rsid w:val="00FF613C"/>
    <w:rsid w:val="00FF7267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42E3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52893"/>
    <w:rPr>
      <w:b/>
      <w:bCs/>
      <w:sz w:val="32"/>
      <w:szCs w:val="32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8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basedOn w:val="a1"/>
    <w:uiPriority w:val="99"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446C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446C8C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446C8C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6C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46C8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46C8C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a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a"/>
    <w:link w:val="THChar"/>
    <w:qFormat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23AA9"/>
    <w:pPr>
      <w:keepNext w:val="0"/>
      <w:spacing w:before="0" w:after="240"/>
    </w:pPr>
  </w:style>
  <w:style w:type="character" w:customStyle="1" w:styleId="THChar">
    <w:name w:val="TH Char"/>
    <w:link w:val="TH"/>
    <w:qFormat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a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table" w:customStyle="1" w:styleId="TableGrid1">
    <w:name w:val="TableGrid1"/>
    <w:basedOn w:val="a1"/>
    <w:next w:val="a9"/>
    <w:uiPriority w:val="39"/>
    <w:qFormat/>
    <w:rsid w:val="000D27D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9"/>
    <w:uiPriority w:val="99"/>
    <w:qFormat/>
    <w:rsid w:val="001012B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rsid w:val="00216B52"/>
    <w:pPr>
      <w:spacing w:beforeLines="50" w:afterLines="50"/>
      <w:ind w:left="420" w:hanging="420"/>
    </w:pPr>
    <w:rPr>
      <w:rFonts w:ascii="Times New Roman" w:eastAsia="等线" w:hAnsi="Times New Roman" w:cs="Times New Roman"/>
      <w:b/>
      <w:szCs w:val="21"/>
    </w:rPr>
  </w:style>
  <w:style w:type="paragraph" w:customStyle="1" w:styleId="21">
    <w:name w:val="列表段落2"/>
    <w:basedOn w:val="a"/>
    <w:rsid w:val="00255CE3"/>
    <w:pPr>
      <w:ind w:firstLineChars="200" w:firstLine="420"/>
    </w:pPr>
    <w:rPr>
      <w:rFonts w:ascii="等线" w:eastAsia="等线" w:hAnsi="等线" w:cs="Times New Roman"/>
      <w:szCs w:val="21"/>
    </w:rPr>
  </w:style>
  <w:style w:type="table" w:customStyle="1" w:styleId="5-11">
    <w:name w:val="网格表 5 深色 - 着色 11"/>
    <w:basedOn w:val="a1"/>
    <w:rsid w:val="00082140"/>
    <w:rPr>
      <w:rFonts w:ascii="等线" w:eastAsia="等线" w:hAnsi="等线" w:cs="Times New Roman"/>
      <w:szCs w:val="21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4472C4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TFChar">
    <w:name w:val="TF Char"/>
    <w:link w:val="TF"/>
    <w:qFormat/>
    <w:rsid w:val="0030116E"/>
    <w:rPr>
      <w:rFonts w:ascii="Arial" w:eastAsia="宋体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F6032B-00AC-43EF-8EE4-C505DF858A0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73F16113-AE80-48DB-9C3E-9E618DED5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C649CC-20FC-4AF1-BB9E-C0F00B6D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15</Pages>
  <Words>3414</Words>
  <Characters>19463</Characters>
  <Application>Microsoft Office Word</Application>
  <DocSecurity>0</DocSecurity>
  <Lines>162</Lines>
  <Paragraphs>45</Paragraphs>
  <ScaleCrop>false</ScaleCrop>
  <Company>vivo</Company>
  <LinksUpToDate>false</LinksUpToDate>
  <CharactersWithSpaces>22832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vivo-xiang</cp:lastModifiedBy>
  <cp:revision>18</cp:revision>
  <dcterms:created xsi:type="dcterms:W3CDTF">2024-08-09T01:04:00Z</dcterms:created>
  <dcterms:modified xsi:type="dcterms:W3CDTF">2024-08-09T09:20:00Z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